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08732BDB"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426B99">
        <w:rPr>
          <w:rFonts w:ascii="Arial" w:hAnsi="Arial" w:cs="Arial"/>
          <w:b/>
          <w:szCs w:val="28"/>
          <w:lang w:val="en-US"/>
        </w:rPr>
        <w:t>6</w:t>
      </w:r>
      <w:r w:rsidR="00205863">
        <w:rPr>
          <w:rFonts w:ascii="Arial" w:hAnsi="Arial" w:cs="Arial"/>
          <w:b/>
          <w:szCs w:val="28"/>
          <w:lang w:val="en-US"/>
        </w:rPr>
        <w:t>bis-e</w:t>
      </w:r>
      <w:r w:rsidRPr="00D83109">
        <w:rPr>
          <w:rFonts w:ascii="Arial" w:hAnsi="Arial" w:cs="Arial"/>
          <w:b/>
          <w:szCs w:val="28"/>
          <w:lang w:val="en-US"/>
        </w:rPr>
        <w:tab/>
      </w:r>
      <w:r w:rsidR="00C01EC2" w:rsidRPr="00C01EC2">
        <w:rPr>
          <w:rFonts w:ascii="Arial" w:hAnsi="Arial" w:cs="Arial"/>
          <w:b/>
          <w:szCs w:val="28"/>
          <w:lang w:val="en-US"/>
        </w:rPr>
        <w:t>R4-230579</w:t>
      </w:r>
      <w:r w:rsidR="00065506">
        <w:rPr>
          <w:rFonts w:ascii="Arial" w:hAnsi="Arial" w:cs="Arial"/>
          <w:b/>
          <w:szCs w:val="28"/>
          <w:lang w:val="en-US"/>
        </w:rPr>
        <w:t>7</w:t>
      </w:r>
    </w:p>
    <w:p w14:paraId="60407F1B" w14:textId="153778E1" w:rsidR="00CC6F36" w:rsidRPr="001D2FBF" w:rsidRDefault="00BD749A" w:rsidP="00CC6F36">
      <w:pPr>
        <w:widowControl w:val="0"/>
        <w:tabs>
          <w:tab w:val="right" w:pos="9072"/>
        </w:tabs>
        <w:rPr>
          <w:rFonts w:ascii="Arial" w:hAnsi="Arial" w:cs="Arial"/>
          <w:b/>
          <w:szCs w:val="28"/>
          <w:lang w:val="en-US"/>
        </w:rPr>
      </w:pPr>
      <w:r>
        <w:rPr>
          <w:rFonts w:ascii="Arial" w:hAnsi="Arial" w:cs="Arial"/>
          <w:b/>
          <w:szCs w:val="28"/>
          <w:lang w:val="en-US"/>
        </w:rPr>
        <w:t>Elect</w:t>
      </w:r>
      <w:r w:rsidR="00974BB1">
        <w:rPr>
          <w:rFonts w:ascii="Arial" w:hAnsi="Arial" w:cs="Arial"/>
          <w:b/>
          <w:szCs w:val="28"/>
          <w:lang w:val="en-US"/>
        </w:rPr>
        <w:t>r</w:t>
      </w:r>
      <w:r>
        <w:rPr>
          <w:rFonts w:ascii="Arial" w:hAnsi="Arial" w:cs="Arial"/>
          <w:b/>
          <w:szCs w:val="28"/>
          <w:lang w:val="en-US"/>
        </w:rPr>
        <w:t>onic Meeting</w:t>
      </w:r>
      <w:r w:rsidR="008B64BB">
        <w:rPr>
          <w:rFonts w:ascii="Arial" w:hAnsi="Arial" w:cs="Arial"/>
          <w:b/>
          <w:szCs w:val="28"/>
          <w:lang w:val="en-US"/>
        </w:rPr>
        <w:t>,</w:t>
      </w:r>
      <w:r>
        <w:rPr>
          <w:rFonts w:ascii="Arial" w:hAnsi="Arial" w:cs="Arial"/>
          <w:b/>
          <w:szCs w:val="28"/>
          <w:lang w:val="en-US"/>
        </w:rPr>
        <w:t xml:space="preserve"> </w:t>
      </w:r>
      <w:r w:rsidR="008464CD">
        <w:rPr>
          <w:rFonts w:ascii="Arial" w:hAnsi="Arial" w:cs="Arial"/>
          <w:b/>
          <w:szCs w:val="28"/>
          <w:lang w:val="en-US"/>
        </w:rPr>
        <w:t>April 17-26</w:t>
      </w:r>
      <w:r w:rsidR="00426B99">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426B99">
        <w:rPr>
          <w:rFonts w:ascii="Arial" w:hAnsi="Arial" w:cs="Arial"/>
          <w:b/>
          <w:szCs w:val="28"/>
          <w:lang w:val="en-US"/>
        </w:rPr>
        <w:t>3</w:t>
      </w:r>
    </w:p>
    <w:p w14:paraId="25590F8B" w14:textId="3640D02E"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121E82" w:rsidRPr="008464CD">
        <w:rPr>
          <w:rFonts w:ascii="Arial" w:hAnsi="Arial" w:cs="Arial"/>
          <w:bCs/>
          <w:sz w:val="22"/>
          <w:szCs w:val="22"/>
          <w:lang w:val="en-US"/>
        </w:rPr>
        <w:t>5.11.2.</w:t>
      </w:r>
      <w:r w:rsidR="0006319D">
        <w:rPr>
          <w:rFonts w:ascii="Arial" w:hAnsi="Arial" w:cs="Arial"/>
          <w:bCs/>
          <w:sz w:val="22"/>
          <w:szCs w:val="22"/>
          <w:lang w:val="en-US"/>
        </w:rPr>
        <w:t>3</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0B6A4316"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93232F" w:rsidRPr="0093232F">
        <w:rPr>
          <w:rFonts w:ascii="Arial" w:hAnsi="Arial" w:cs="Arial"/>
          <w:sz w:val="22"/>
          <w:szCs w:val="22"/>
          <w:lang w:val="en-US"/>
        </w:rPr>
        <w:t>Analysis of BWP operation without restriction</w:t>
      </w:r>
      <w:r w:rsidR="003E6CEC">
        <w:rPr>
          <w:rFonts w:ascii="Arial" w:hAnsi="Arial" w:cs="Arial"/>
          <w:sz w:val="22"/>
          <w:szCs w:val="22"/>
          <w:lang w:val="en-US"/>
        </w:rPr>
        <w:t xml:space="preserve"> option </w:t>
      </w:r>
      <w:r w:rsidR="000C3516">
        <w:rPr>
          <w:rFonts w:ascii="Arial" w:hAnsi="Arial" w:cs="Arial"/>
          <w:sz w:val="22"/>
          <w:szCs w:val="22"/>
          <w:lang w:val="en-US"/>
        </w:rPr>
        <w:t>B-1-</w:t>
      </w:r>
      <w:r w:rsidR="0006319D">
        <w:rPr>
          <w:rFonts w:ascii="Arial" w:hAnsi="Arial" w:cs="Arial"/>
          <w:sz w:val="22"/>
          <w:szCs w:val="22"/>
          <w:lang w:val="en-US"/>
        </w:rPr>
        <w:t>2</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4DCE3A58" w14:textId="0E4E459E" w:rsidR="00830745" w:rsidRPr="009852C9" w:rsidRDefault="004A74B9" w:rsidP="00D519F4">
      <w:pPr>
        <w:rPr>
          <w:b/>
          <w:bCs/>
          <w:sz w:val="22"/>
          <w:szCs w:val="22"/>
          <w:lang w:val="en-US"/>
        </w:rPr>
      </w:pPr>
      <w:r w:rsidRPr="009852C9">
        <w:rPr>
          <w:sz w:val="22"/>
          <w:szCs w:val="22"/>
          <w:lang w:val="en-US"/>
        </w:rPr>
        <w:t xml:space="preserve">At </w:t>
      </w:r>
      <w:r w:rsidR="001A2A7B" w:rsidRPr="009852C9">
        <w:rPr>
          <w:sz w:val="22"/>
          <w:szCs w:val="22"/>
          <w:lang w:val="en-US"/>
        </w:rPr>
        <w:t>RAN#</w:t>
      </w:r>
      <w:r w:rsidRPr="009852C9">
        <w:rPr>
          <w:sz w:val="22"/>
          <w:szCs w:val="22"/>
          <w:lang w:val="en-US"/>
        </w:rPr>
        <w:t xml:space="preserve">99 </w:t>
      </w:r>
      <w:r w:rsidR="001A2A7B" w:rsidRPr="009852C9">
        <w:rPr>
          <w:sz w:val="22"/>
          <w:szCs w:val="22"/>
          <w:lang w:val="en-US"/>
        </w:rPr>
        <w:t xml:space="preserve">meeting </w:t>
      </w:r>
      <w:r w:rsidRPr="009852C9">
        <w:rPr>
          <w:sz w:val="22"/>
          <w:szCs w:val="22"/>
          <w:lang w:val="en-US"/>
        </w:rPr>
        <w:t xml:space="preserve">a new </w:t>
      </w:r>
      <w:r w:rsidR="0030366C" w:rsidRPr="009852C9">
        <w:rPr>
          <w:sz w:val="22"/>
          <w:szCs w:val="22"/>
          <w:lang w:val="en-US"/>
        </w:rPr>
        <w:t xml:space="preserve">Rel-18 </w:t>
      </w:r>
      <w:r w:rsidRPr="009852C9">
        <w:rPr>
          <w:sz w:val="22"/>
          <w:szCs w:val="22"/>
          <w:lang w:val="en-US"/>
        </w:rPr>
        <w:t xml:space="preserve">WI to complete the specification work </w:t>
      </w:r>
      <w:r w:rsidR="0030366C" w:rsidRPr="009852C9">
        <w:rPr>
          <w:sz w:val="22"/>
          <w:szCs w:val="22"/>
          <w:lang w:val="en-US"/>
        </w:rPr>
        <w:t xml:space="preserve">to support BWP operation without restriction </w:t>
      </w:r>
      <w:r w:rsidR="005A402C">
        <w:rPr>
          <w:sz w:val="22"/>
          <w:szCs w:val="22"/>
          <w:lang w:val="en-US"/>
        </w:rPr>
        <w:t xml:space="preserve">based on different solutions/options </w:t>
      </w:r>
      <w:r w:rsidR="0030366C" w:rsidRPr="009852C9">
        <w:rPr>
          <w:sz w:val="22"/>
          <w:szCs w:val="22"/>
          <w:lang w:val="en-US"/>
        </w:rPr>
        <w:t xml:space="preserve">was approved [1]. </w:t>
      </w:r>
    </w:p>
    <w:p w14:paraId="4BC9507D" w14:textId="025CC43E" w:rsidR="007639E1" w:rsidRPr="009852C9" w:rsidRDefault="003E4D3E" w:rsidP="007A04A1">
      <w:pPr>
        <w:spacing w:before="180"/>
        <w:rPr>
          <w:sz w:val="22"/>
          <w:szCs w:val="22"/>
          <w:lang w:val="en-US"/>
        </w:rPr>
      </w:pPr>
      <w:r w:rsidRPr="009852C9">
        <w:rPr>
          <w:sz w:val="22"/>
          <w:szCs w:val="22"/>
          <w:lang w:val="en-US"/>
        </w:rPr>
        <w:t xml:space="preserve">In this paper </w:t>
      </w:r>
      <w:r w:rsidR="0065006A" w:rsidRPr="009852C9">
        <w:rPr>
          <w:sz w:val="22"/>
          <w:szCs w:val="22"/>
          <w:lang w:val="en-US"/>
        </w:rPr>
        <w:t xml:space="preserve">we </w:t>
      </w:r>
      <w:r w:rsidR="00E23721" w:rsidRPr="009852C9">
        <w:rPr>
          <w:sz w:val="22"/>
          <w:szCs w:val="22"/>
          <w:lang w:val="en-US"/>
        </w:rPr>
        <w:t xml:space="preserve">further </w:t>
      </w:r>
      <w:r w:rsidR="0065006A" w:rsidRPr="009852C9">
        <w:rPr>
          <w:sz w:val="22"/>
          <w:szCs w:val="22"/>
          <w:lang w:val="en-US"/>
        </w:rPr>
        <w:t xml:space="preserve">analyze </w:t>
      </w:r>
      <w:r w:rsidR="00E10AE0" w:rsidRPr="009852C9">
        <w:rPr>
          <w:sz w:val="22"/>
          <w:szCs w:val="22"/>
          <w:lang w:val="en-US"/>
        </w:rPr>
        <w:t xml:space="preserve">option </w:t>
      </w:r>
      <w:r w:rsidR="00255441">
        <w:rPr>
          <w:sz w:val="22"/>
          <w:szCs w:val="22"/>
          <w:lang w:val="en-US"/>
        </w:rPr>
        <w:t>B-1-</w:t>
      </w:r>
      <w:r w:rsidR="0006319D">
        <w:rPr>
          <w:sz w:val="22"/>
          <w:szCs w:val="22"/>
          <w:lang w:val="en-US"/>
        </w:rPr>
        <w:t>2</w:t>
      </w:r>
      <w:r w:rsidR="000D6B1A" w:rsidRPr="009852C9">
        <w:rPr>
          <w:sz w:val="22"/>
          <w:szCs w:val="22"/>
          <w:lang w:val="en-US"/>
        </w:rPr>
        <w:t>, which is described in the WID as follows</w:t>
      </w:r>
      <w:r w:rsidR="009852C9">
        <w:rPr>
          <w:sz w:val="22"/>
          <w:szCs w:val="22"/>
          <w:lang w:val="en-US"/>
        </w:rPr>
        <w:t xml:space="preserve"> [1]</w:t>
      </w:r>
      <w:r w:rsidR="000D6B1A" w:rsidRPr="009852C9">
        <w:rPr>
          <w:sz w:val="22"/>
          <w:szCs w:val="22"/>
          <w:lang w:val="en-US"/>
        </w:rPr>
        <w:t>:</w:t>
      </w:r>
      <w:r w:rsidR="00183017" w:rsidRPr="009852C9">
        <w:rPr>
          <w:sz w:val="22"/>
          <w:szCs w:val="22"/>
          <w:lang w:val="en-US"/>
        </w:rPr>
        <w:t xml:space="preserve"> </w:t>
      </w:r>
    </w:p>
    <w:p w14:paraId="13C493C5" w14:textId="028E8DA1" w:rsidR="00A61DCC" w:rsidRPr="00A61DCC" w:rsidRDefault="00A61DCC" w:rsidP="00453C06">
      <w:pPr>
        <w:pStyle w:val="ListParagraph"/>
        <w:numPr>
          <w:ilvl w:val="0"/>
          <w:numId w:val="25"/>
        </w:numPr>
        <w:spacing w:before="180"/>
        <w:ind w:hanging="357"/>
        <w:contextualSpacing w:val="0"/>
        <w:rPr>
          <w:rFonts w:ascii="Times New Roman" w:hAnsi="Times New Roman"/>
          <w:szCs w:val="22"/>
        </w:rPr>
      </w:pPr>
      <w:r w:rsidRPr="00A61DCC">
        <w:rPr>
          <w:rFonts w:ascii="Times New Roman" w:hAnsi="Times New Roman"/>
          <w:szCs w:val="22"/>
        </w:rPr>
        <w:t>BM/RLM/BFD based on SSB outside the active BWP with interruptions with the following conditions:</w:t>
      </w:r>
    </w:p>
    <w:p w14:paraId="7765A416" w14:textId="77777777" w:rsidR="00A61DCC" w:rsidRPr="00A61DCC" w:rsidRDefault="00A61DCC" w:rsidP="00453C06">
      <w:pPr>
        <w:pStyle w:val="ListParagraph"/>
        <w:numPr>
          <w:ilvl w:val="1"/>
          <w:numId w:val="25"/>
        </w:numPr>
        <w:spacing w:before="120"/>
        <w:contextualSpacing w:val="0"/>
        <w:rPr>
          <w:rFonts w:ascii="Times New Roman" w:hAnsi="Times New Roman"/>
          <w:szCs w:val="22"/>
        </w:rPr>
      </w:pPr>
      <w:r w:rsidRPr="00A61DCC">
        <w:rPr>
          <w:rFonts w:ascii="Times New Roman" w:hAnsi="Times New Roman"/>
          <w:szCs w:val="22"/>
        </w:rPr>
        <w:t>The UE shall be allowed to use B-1-2 only if there is no CSI-RS, no NCD SSB and no CD SSB configured for RLM/BM/BFD in the active BWP of the corresponding carrier(s) to be measured; and</w:t>
      </w:r>
    </w:p>
    <w:p w14:paraId="71B5372E" w14:textId="5F20F27E" w:rsidR="00A61DCC" w:rsidRPr="004B5376" w:rsidRDefault="00A61DCC" w:rsidP="00453C06">
      <w:pPr>
        <w:pStyle w:val="ListParagraph"/>
        <w:numPr>
          <w:ilvl w:val="1"/>
          <w:numId w:val="25"/>
        </w:numPr>
        <w:spacing w:before="120"/>
        <w:contextualSpacing w:val="0"/>
        <w:rPr>
          <w:rFonts w:ascii="Times New Roman" w:hAnsi="Times New Roman"/>
          <w:szCs w:val="22"/>
        </w:rPr>
      </w:pPr>
      <w:r w:rsidRPr="00A61DCC">
        <w:rPr>
          <w:rFonts w:ascii="Times New Roman" w:hAnsi="Times New Roman"/>
          <w:szCs w:val="22"/>
        </w:rPr>
        <w:t xml:space="preserve">UE shall support option (C) NCD-SSB (subject to </w:t>
      </w:r>
      <w:proofErr w:type="spellStart"/>
      <w:r w:rsidRPr="00A61DCC">
        <w:rPr>
          <w:rFonts w:ascii="Times New Roman" w:hAnsi="Times New Roman"/>
          <w:szCs w:val="22"/>
        </w:rPr>
        <w:t>IoDT</w:t>
      </w:r>
      <w:proofErr w:type="spellEnd"/>
      <w:r w:rsidRPr="00A61DCC">
        <w:rPr>
          <w:rFonts w:ascii="Times New Roman" w:hAnsi="Times New Roman"/>
          <w:szCs w:val="22"/>
        </w:rPr>
        <w:t xml:space="preserve"> availability). </w:t>
      </w:r>
    </w:p>
    <w:p w14:paraId="713093F9" w14:textId="5DC13BF9" w:rsidR="00473AFE" w:rsidRPr="00473AFE" w:rsidRDefault="003E4D3E" w:rsidP="005105B0">
      <w:pPr>
        <w:pStyle w:val="Heading1"/>
        <w:spacing w:before="360"/>
        <w:ind w:left="431" w:hanging="431"/>
      </w:pPr>
      <w:r>
        <w:t>A</w:t>
      </w:r>
      <w:r w:rsidR="00826663">
        <w:t xml:space="preserve">nalysis of </w:t>
      </w:r>
      <w:r w:rsidR="00F24A1F">
        <w:t>option</w:t>
      </w:r>
      <w:r w:rsidR="00E10AE0">
        <w:t xml:space="preserve"> </w:t>
      </w:r>
      <w:r w:rsidR="00DE1A82">
        <w:t>B-1-</w:t>
      </w:r>
      <w:r w:rsidR="009E4A02">
        <w:t>2</w:t>
      </w:r>
    </w:p>
    <w:p w14:paraId="6A87BAEF" w14:textId="07DF5EE5" w:rsidR="00E2478B" w:rsidRPr="00581D09" w:rsidRDefault="008A1683" w:rsidP="00E2478B">
      <w:pPr>
        <w:rPr>
          <w:rFonts w:eastAsia="SimSun"/>
          <w:sz w:val="22"/>
          <w:szCs w:val="22"/>
          <w:lang w:val="en-GB" w:eastAsia="zh-CN"/>
        </w:rPr>
      </w:pPr>
      <w:r w:rsidRPr="00581D09">
        <w:rPr>
          <w:rFonts w:eastAsia="SimSun"/>
          <w:sz w:val="22"/>
          <w:szCs w:val="22"/>
          <w:lang w:val="en-GB" w:eastAsia="zh-CN"/>
        </w:rPr>
        <w:t xml:space="preserve">The </w:t>
      </w:r>
      <w:r w:rsidR="008175E5" w:rsidRPr="00581D09">
        <w:rPr>
          <w:rFonts w:eastAsia="SimSun"/>
          <w:sz w:val="22"/>
          <w:szCs w:val="22"/>
          <w:lang w:val="en-GB" w:eastAsia="zh-CN"/>
        </w:rPr>
        <w:t xml:space="preserve">details of the feature </w:t>
      </w:r>
      <w:r w:rsidR="00E2478B" w:rsidRPr="00581D09">
        <w:rPr>
          <w:rFonts w:eastAsia="SimSun"/>
          <w:sz w:val="22"/>
          <w:szCs w:val="22"/>
          <w:lang w:val="en-GB" w:eastAsia="zh-CN"/>
        </w:rPr>
        <w:t xml:space="preserve">and the capability to support </w:t>
      </w:r>
      <w:r w:rsidR="00814BD2" w:rsidRPr="00581D09">
        <w:rPr>
          <w:rFonts w:eastAsia="SimSun"/>
          <w:sz w:val="22"/>
          <w:szCs w:val="22"/>
          <w:lang w:val="en-GB" w:eastAsia="zh-CN"/>
        </w:rPr>
        <w:t>option B-1-</w:t>
      </w:r>
      <w:r w:rsidR="00BE519A">
        <w:rPr>
          <w:rFonts w:eastAsia="SimSun"/>
          <w:sz w:val="22"/>
          <w:szCs w:val="22"/>
          <w:lang w:val="en-GB" w:eastAsia="zh-CN"/>
        </w:rPr>
        <w:t>2</w:t>
      </w:r>
      <w:r w:rsidR="00814BD2" w:rsidRPr="00581D09">
        <w:rPr>
          <w:rFonts w:eastAsia="SimSun"/>
          <w:sz w:val="22"/>
          <w:szCs w:val="22"/>
          <w:lang w:val="en-GB" w:eastAsia="zh-CN"/>
        </w:rPr>
        <w:t xml:space="preserve"> will be </w:t>
      </w:r>
      <w:r w:rsidR="008C35C3" w:rsidRPr="00581D09">
        <w:rPr>
          <w:rFonts w:eastAsia="SimSun"/>
          <w:sz w:val="22"/>
          <w:szCs w:val="22"/>
          <w:lang w:val="en-GB" w:eastAsia="zh-CN"/>
        </w:rPr>
        <w:t xml:space="preserve">discussed </w:t>
      </w:r>
      <w:r w:rsidR="00E2478B" w:rsidRPr="00581D09">
        <w:rPr>
          <w:rFonts w:eastAsia="SimSun"/>
          <w:sz w:val="22"/>
          <w:szCs w:val="22"/>
          <w:lang w:val="en-GB" w:eastAsia="zh-CN"/>
        </w:rPr>
        <w:t>and decided by RAN1 and RAN2</w:t>
      </w:r>
      <w:r w:rsidR="00274310" w:rsidRPr="00581D09">
        <w:rPr>
          <w:rFonts w:eastAsia="SimSun"/>
          <w:sz w:val="22"/>
          <w:szCs w:val="22"/>
          <w:lang w:val="en-GB" w:eastAsia="zh-CN"/>
        </w:rPr>
        <w:t xml:space="preserve"> respectively</w:t>
      </w:r>
      <w:r w:rsidR="00E2478B" w:rsidRPr="00581D09">
        <w:rPr>
          <w:rFonts w:eastAsia="SimSun"/>
          <w:sz w:val="22"/>
          <w:szCs w:val="22"/>
          <w:lang w:val="en-GB" w:eastAsia="zh-CN"/>
        </w:rPr>
        <w:t xml:space="preserve">.  </w:t>
      </w:r>
    </w:p>
    <w:p w14:paraId="49DEF811" w14:textId="31D02FF8" w:rsidR="00E621F4" w:rsidRPr="00581D09" w:rsidRDefault="00E2478B" w:rsidP="00E2478B">
      <w:pPr>
        <w:spacing w:before="240"/>
        <w:rPr>
          <w:rFonts w:eastAsia="SimSun"/>
          <w:sz w:val="22"/>
          <w:szCs w:val="22"/>
          <w:lang w:val="en-GB" w:eastAsia="zh-CN"/>
        </w:rPr>
      </w:pPr>
      <w:r w:rsidRPr="00581D09">
        <w:rPr>
          <w:rFonts w:eastAsia="SimSun"/>
          <w:sz w:val="22"/>
          <w:szCs w:val="22"/>
          <w:lang w:val="en-GB" w:eastAsia="zh-CN"/>
        </w:rPr>
        <w:t xml:space="preserve">RAN4 task is to specify the requirements related to the radio link monitoring </w:t>
      </w:r>
      <w:r w:rsidR="004474BD" w:rsidRPr="00581D09">
        <w:rPr>
          <w:rFonts w:eastAsia="SimSun"/>
          <w:sz w:val="22"/>
          <w:szCs w:val="22"/>
          <w:lang w:val="en-GB" w:eastAsia="zh-CN"/>
        </w:rPr>
        <w:t xml:space="preserve">(RLM) </w:t>
      </w:r>
      <w:r w:rsidRPr="00581D09">
        <w:rPr>
          <w:rFonts w:eastAsia="SimSun"/>
          <w:sz w:val="22"/>
          <w:szCs w:val="22"/>
          <w:lang w:val="en-GB" w:eastAsia="zh-CN"/>
        </w:rPr>
        <w:t xml:space="preserve">and the link recovery procedure </w:t>
      </w:r>
      <w:r w:rsidR="004474BD" w:rsidRPr="00581D09">
        <w:rPr>
          <w:rFonts w:eastAsia="SimSun"/>
          <w:sz w:val="22"/>
          <w:szCs w:val="22"/>
          <w:lang w:val="en-GB" w:eastAsia="zh-CN"/>
        </w:rPr>
        <w:t xml:space="preserve">(LRP) </w:t>
      </w:r>
      <w:r w:rsidRPr="00581D09">
        <w:rPr>
          <w:rFonts w:eastAsia="SimSun"/>
          <w:sz w:val="22"/>
          <w:szCs w:val="22"/>
          <w:lang w:val="en-GB" w:eastAsia="zh-CN"/>
        </w:rPr>
        <w:t>for supporting option B-1-</w:t>
      </w:r>
      <w:r w:rsidR="009E4A02" w:rsidRPr="00581D09">
        <w:rPr>
          <w:rFonts w:eastAsia="SimSun"/>
          <w:sz w:val="22"/>
          <w:szCs w:val="22"/>
          <w:lang w:val="en-GB" w:eastAsia="zh-CN"/>
        </w:rPr>
        <w:t>2</w:t>
      </w:r>
      <w:r w:rsidRPr="00581D09">
        <w:rPr>
          <w:rFonts w:eastAsia="SimSun"/>
          <w:sz w:val="22"/>
          <w:szCs w:val="22"/>
          <w:lang w:val="en-GB" w:eastAsia="zh-CN"/>
        </w:rPr>
        <w:t xml:space="preserve"> </w:t>
      </w:r>
      <w:proofErr w:type="gramStart"/>
      <w:r w:rsidRPr="00581D09">
        <w:rPr>
          <w:rFonts w:eastAsia="SimSun"/>
          <w:sz w:val="22"/>
          <w:szCs w:val="22"/>
          <w:lang w:val="en-GB" w:eastAsia="zh-CN"/>
        </w:rPr>
        <w:t>i.e.</w:t>
      </w:r>
      <w:proofErr w:type="gramEnd"/>
      <w:r w:rsidRPr="00581D09">
        <w:rPr>
          <w:rFonts w:eastAsia="SimSun"/>
          <w:sz w:val="22"/>
          <w:szCs w:val="22"/>
          <w:lang w:val="en-GB" w:eastAsia="zh-CN"/>
        </w:rPr>
        <w:t xml:space="preserve"> when the SSB is outside the active BWP</w:t>
      </w:r>
      <w:r w:rsidR="009E4A02" w:rsidRPr="00581D09">
        <w:rPr>
          <w:rFonts w:eastAsia="SimSun"/>
          <w:sz w:val="22"/>
          <w:szCs w:val="22"/>
          <w:lang w:val="en-GB" w:eastAsia="zh-CN"/>
        </w:rPr>
        <w:t xml:space="preserve"> with interruption</w:t>
      </w:r>
      <w:r w:rsidR="00C4086F" w:rsidRPr="00581D09">
        <w:rPr>
          <w:rFonts w:eastAsia="SimSun"/>
          <w:sz w:val="22"/>
          <w:szCs w:val="22"/>
          <w:lang w:val="en-GB" w:eastAsia="zh-CN"/>
        </w:rPr>
        <w:t>s</w:t>
      </w:r>
      <w:r w:rsidRPr="00581D09">
        <w:rPr>
          <w:rFonts w:eastAsia="SimSun"/>
          <w:sz w:val="22"/>
          <w:szCs w:val="22"/>
          <w:lang w:val="en-GB" w:eastAsia="zh-CN"/>
        </w:rPr>
        <w:t>.</w:t>
      </w:r>
      <w:r w:rsidR="00E22B18" w:rsidRPr="00581D09">
        <w:rPr>
          <w:rFonts w:eastAsia="SimSun"/>
          <w:sz w:val="22"/>
          <w:szCs w:val="22"/>
          <w:lang w:val="en-GB" w:eastAsia="zh-CN"/>
        </w:rPr>
        <w:t xml:space="preserve"> </w:t>
      </w:r>
      <w:r w:rsidR="00E621F4" w:rsidRPr="00581D09">
        <w:rPr>
          <w:rFonts w:eastAsia="SimSun"/>
          <w:sz w:val="22"/>
          <w:szCs w:val="22"/>
          <w:lang w:val="en-GB" w:eastAsia="zh-CN"/>
        </w:rPr>
        <w:t xml:space="preserve">RAN4 </w:t>
      </w:r>
      <w:proofErr w:type="gramStart"/>
      <w:r w:rsidR="00E621F4" w:rsidRPr="00581D09">
        <w:rPr>
          <w:rFonts w:eastAsia="SimSun"/>
          <w:sz w:val="22"/>
          <w:szCs w:val="22"/>
          <w:lang w:val="en-GB" w:eastAsia="zh-CN"/>
        </w:rPr>
        <w:t>has to</w:t>
      </w:r>
      <w:proofErr w:type="gramEnd"/>
      <w:r w:rsidR="00E621F4" w:rsidRPr="00581D09">
        <w:rPr>
          <w:rFonts w:eastAsia="SimSun"/>
          <w:sz w:val="22"/>
          <w:szCs w:val="22"/>
          <w:lang w:val="en-GB" w:eastAsia="zh-CN"/>
        </w:rPr>
        <w:t xml:space="preserve"> specify the following</w:t>
      </w:r>
      <w:r w:rsidR="00D5013B" w:rsidRPr="00581D09">
        <w:rPr>
          <w:rFonts w:eastAsia="SimSun"/>
          <w:sz w:val="22"/>
          <w:szCs w:val="22"/>
          <w:lang w:val="en-GB" w:eastAsia="zh-CN"/>
        </w:rPr>
        <w:t xml:space="preserve"> main</w:t>
      </w:r>
      <w:r w:rsidR="00550CEE" w:rsidRPr="00581D09">
        <w:rPr>
          <w:rFonts w:eastAsia="SimSun"/>
          <w:sz w:val="22"/>
          <w:szCs w:val="22"/>
          <w:lang w:val="en-GB" w:eastAsia="zh-CN"/>
        </w:rPr>
        <w:t xml:space="preserve"> types of core requirements to support option B-1-2:</w:t>
      </w:r>
    </w:p>
    <w:p w14:paraId="2595B279" w14:textId="4A89F6AE" w:rsidR="00D5013B" w:rsidRPr="00581D09" w:rsidRDefault="00D5013B" w:rsidP="00E22B18">
      <w:pPr>
        <w:pStyle w:val="ListParagraph"/>
        <w:numPr>
          <w:ilvl w:val="0"/>
          <w:numId w:val="28"/>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Evaluation periods of the respective measurements for the RLM and LRP and</w:t>
      </w:r>
    </w:p>
    <w:p w14:paraId="2AB59EDF" w14:textId="74588680" w:rsidR="00D5013B" w:rsidRPr="00581D09" w:rsidRDefault="00D5013B" w:rsidP="00E22B18">
      <w:pPr>
        <w:pStyle w:val="ListParagraph"/>
        <w:numPr>
          <w:ilvl w:val="0"/>
          <w:numId w:val="28"/>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 xml:space="preserve">Maximum allowed interruption </w:t>
      </w:r>
      <w:r w:rsidR="002329A5" w:rsidRPr="00581D09">
        <w:rPr>
          <w:rFonts w:ascii="Times New Roman" w:eastAsia="SimSun" w:hAnsi="Times New Roman"/>
          <w:szCs w:val="22"/>
          <w:lang w:val="en-GB" w:eastAsia="zh-CN"/>
        </w:rPr>
        <w:t>on the serving cell(s) during the measurements performed for the RLM and LRP</w:t>
      </w:r>
    </w:p>
    <w:p w14:paraId="1FFCEE41" w14:textId="1C4A22A9" w:rsidR="00550CEE" w:rsidRDefault="003C37E4" w:rsidP="00E22B18">
      <w:pPr>
        <w:pStyle w:val="Heading2"/>
      </w:pPr>
      <w:r>
        <w:t>E</w:t>
      </w:r>
      <w:r w:rsidR="00E22B18">
        <w:t xml:space="preserve">valuation </w:t>
      </w:r>
      <w:r w:rsidR="00D643C7">
        <w:t>period</w:t>
      </w:r>
      <w:r w:rsidR="00E22B18">
        <w:t>s</w:t>
      </w:r>
      <w:r>
        <w:t xml:space="preserve"> for RLM and LRP</w:t>
      </w:r>
    </w:p>
    <w:p w14:paraId="73C0FD7E" w14:textId="5FAE9C73" w:rsidR="00550CEE" w:rsidRPr="008F16A8" w:rsidRDefault="00550CEE" w:rsidP="003C37E4">
      <w:pPr>
        <w:rPr>
          <w:rFonts w:eastAsia="SimSun"/>
          <w:sz w:val="22"/>
          <w:szCs w:val="22"/>
          <w:lang w:val="en-GB" w:eastAsia="zh-CN"/>
        </w:rPr>
      </w:pPr>
      <w:r w:rsidRPr="008F16A8">
        <w:rPr>
          <w:rFonts w:eastAsia="SimSun"/>
          <w:sz w:val="22"/>
          <w:szCs w:val="22"/>
          <w:lang w:val="en-GB" w:eastAsia="zh-CN"/>
        </w:rPr>
        <w:t>The</w:t>
      </w:r>
      <w:r w:rsidR="008F16A8" w:rsidRPr="008F16A8">
        <w:rPr>
          <w:rFonts w:eastAsia="SimSun"/>
          <w:sz w:val="22"/>
          <w:szCs w:val="22"/>
          <w:lang w:val="en-GB" w:eastAsia="zh-CN"/>
        </w:rPr>
        <w:t xml:space="preserve"> RLM and LRP </w:t>
      </w:r>
      <w:r w:rsidRPr="008F16A8">
        <w:rPr>
          <w:rFonts w:eastAsia="SimSun"/>
          <w:sz w:val="22"/>
          <w:szCs w:val="22"/>
          <w:lang w:val="en-GB" w:eastAsia="zh-CN"/>
        </w:rPr>
        <w:t>procedures involve various type of measurements performed on the SSB during their respective evaluation periods including:</w:t>
      </w:r>
    </w:p>
    <w:p w14:paraId="4DC9D05F" w14:textId="77777777" w:rsidR="00550CEE" w:rsidRPr="008F16A8" w:rsidRDefault="00550CEE" w:rsidP="00550CEE">
      <w:pPr>
        <w:pStyle w:val="ListParagraph"/>
        <w:numPr>
          <w:ilvl w:val="0"/>
          <w:numId w:val="25"/>
        </w:numPr>
        <w:spacing w:before="240"/>
        <w:rPr>
          <w:rFonts w:ascii="Times New Roman" w:eastAsia="SimSun" w:hAnsi="Times New Roman"/>
          <w:szCs w:val="22"/>
          <w:lang w:val="en-GB" w:eastAsia="zh-CN"/>
        </w:rPr>
      </w:pPr>
      <w:r w:rsidRPr="008F16A8">
        <w:rPr>
          <w:rFonts w:ascii="Times New Roman" w:eastAsia="SimSun" w:hAnsi="Times New Roman"/>
          <w:szCs w:val="22"/>
          <w:lang w:val="en-GB" w:eastAsia="zh-CN"/>
        </w:rPr>
        <w:t xml:space="preserve">Out-of-sync detection, </w:t>
      </w:r>
    </w:p>
    <w:p w14:paraId="524BA141" w14:textId="77777777" w:rsidR="00550CEE" w:rsidRPr="008F16A8" w:rsidRDefault="00550CEE" w:rsidP="00550CEE">
      <w:pPr>
        <w:pStyle w:val="ListParagraph"/>
        <w:numPr>
          <w:ilvl w:val="0"/>
          <w:numId w:val="25"/>
        </w:numPr>
        <w:spacing w:before="240"/>
        <w:rPr>
          <w:rFonts w:ascii="Times New Roman" w:eastAsia="SimSun" w:hAnsi="Times New Roman"/>
          <w:szCs w:val="22"/>
          <w:lang w:val="en-GB" w:eastAsia="zh-CN"/>
        </w:rPr>
      </w:pPr>
      <w:r w:rsidRPr="008F16A8">
        <w:rPr>
          <w:rFonts w:ascii="Times New Roman" w:eastAsia="SimSun" w:hAnsi="Times New Roman"/>
          <w:szCs w:val="22"/>
          <w:lang w:val="en-GB" w:eastAsia="zh-CN"/>
        </w:rPr>
        <w:t xml:space="preserve">In-sync detection, </w:t>
      </w:r>
    </w:p>
    <w:p w14:paraId="3A762529" w14:textId="77777777" w:rsidR="00550CEE" w:rsidRPr="008F16A8" w:rsidRDefault="00550CEE" w:rsidP="00550CEE">
      <w:pPr>
        <w:pStyle w:val="ListParagraph"/>
        <w:numPr>
          <w:ilvl w:val="0"/>
          <w:numId w:val="25"/>
        </w:numPr>
        <w:spacing w:before="240"/>
        <w:rPr>
          <w:rFonts w:ascii="Times New Roman" w:eastAsia="SimSun" w:hAnsi="Times New Roman"/>
          <w:szCs w:val="22"/>
          <w:lang w:val="en-GB" w:eastAsia="zh-CN"/>
        </w:rPr>
      </w:pPr>
      <w:r w:rsidRPr="008F16A8">
        <w:rPr>
          <w:rFonts w:ascii="Times New Roman" w:eastAsia="SimSun" w:hAnsi="Times New Roman"/>
          <w:szCs w:val="22"/>
          <w:lang w:val="en-GB" w:eastAsia="zh-CN"/>
        </w:rPr>
        <w:t>Beam failure detection (BFD),</w:t>
      </w:r>
    </w:p>
    <w:p w14:paraId="617C7AF9" w14:textId="77777777" w:rsidR="00550CEE" w:rsidRPr="008F16A8" w:rsidRDefault="00550CEE" w:rsidP="00550CEE">
      <w:pPr>
        <w:pStyle w:val="ListParagraph"/>
        <w:numPr>
          <w:ilvl w:val="0"/>
          <w:numId w:val="25"/>
        </w:numPr>
        <w:spacing w:before="240"/>
        <w:rPr>
          <w:rFonts w:ascii="Times New Roman" w:eastAsia="SimSun" w:hAnsi="Times New Roman"/>
          <w:szCs w:val="22"/>
          <w:lang w:val="en-GB" w:eastAsia="zh-CN"/>
        </w:rPr>
      </w:pPr>
      <w:r w:rsidRPr="008F16A8">
        <w:rPr>
          <w:rFonts w:ascii="Times New Roman" w:eastAsia="SimSun" w:hAnsi="Times New Roman"/>
          <w:szCs w:val="22"/>
          <w:lang w:val="en-GB" w:eastAsia="zh-CN"/>
        </w:rPr>
        <w:t>Candidate beam detection (CBD),</w:t>
      </w:r>
    </w:p>
    <w:p w14:paraId="308EEFFE" w14:textId="77777777" w:rsidR="008F16A8" w:rsidRPr="008F16A8" w:rsidRDefault="00550CEE" w:rsidP="00550CEE">
      <w:pPr>
        <w:pStyle w:val="ListParagraph"/>
        <w:numPr>
          <w:ilvl w:val="0"/>
          <w:numId w:val="25"/>
        </w:numPr>
        <w:spacing w:before="240"/>
        <w:rPr>
          <w:rFonts w:ascii="Times New Roman" w:eastAsia="SimSun" w:hAnsi="Times New Roman"/>
          <w:szCs w:val="22"/>
          <w:lang w:val="en-GB" w:eastAsia="zh-CN"/>
        </w:rPr>
      </w:pPr>
      <w:r w:rsidRPr="008F16A8">
        <w:rPr>
          <w:rFonts w:ascii="Times New Roman" w:eastAsia="SimSun" w:hAnsi="Times New Roman"/>
          <w:szCs w:val="22"/>
          <w:lang w:val="en-GB" w:eastAsia="zh-CN"/>
        </w:rPr>
        <w:t>L1-RSRP,</w:t>
      </w:r>
    </w:p>
    <w:p w14:paraId="3CC3FE51" w14:textId="1C65B883" w:rsidR="00550CEE" w:rsidRPr="0012025F" w:rsidRDefault="00550CEE" w:rsidP="00550CEE">
      <w:pPr>
        <w:pStyle w:val="ListParagraph"/>
        <w:numPr>
          <w:ilvl w:val="0"/>
          <w:numId w:val="25"/>
        </w:numPr>
        <w:spacing w:before="240"/>
        <w:rPr>
          <w:rFonts w:ascii="Times New Roman" w:eastAsia="SimSun" w:hAnsi="Times New Roman"/>
          <w:szCs w:val="22"/>
          <w:lang w:val="en-GB" w:eastAsia="zh-CN"/>
        </w:rPr>
      </w:pPr>
      <w:r w:rsidRPr="008F16A8">
        <w:rPr>
          <w:rFonts w:ascii="Times New Roman" w:eastAsia="SimSun" w:hAnsi="Times New Roman"/>
          <w:szCs w:val="22"/>
          <w:lang w:val="en-GB" w:eastAsia="zh-CN"/>
        </w:rPr>
        <w:t>L1-SINR.</w:t>
      </w:r>
    </w:p>
    <w:p w14:paraId="5DC14B23" w14:textId="25C25FE5" w:rsidR="00D72BAC" w:rsidRPr="00CE2E1A" w:rsidRDefault="00D72BAC" w:rsidP="00E2478B">
      <w:pPr>
        <w:spacing w:before="240"/>
        <w:rPr>
          <w:rFonts w:eastAsia="SimSun"/>
          <w:sz w:val="22"/>
          <w:szCs w:val="22"/>
          <w:lang w:val="en-GB" w:eastAsia="zh-CN"/>
        </w:rPr>
      </w:pPr>
      <w:r w:rsidRPr="00CE2E1A">
        <w:rPr>
          <w:rFonts w:eastAsia="SimSun"/>
          <w:sz w:val="22"/>
          <w:szCs w:val="22"/>
          <w:lang w:val="en-GB" w:eastAsia="zh-CN"/>
        </w:rPr>
        <w:t xml:space="preserve">The existing SSB based RLM and LRP requirements </w:t>
      </w:r>
      <w:r w:rsidR="009F5C05" w:rsidRPr="00CE2E1A">
        <w:rPr>
          <w:rFonts w:eastAsia="SimSun"/>
          <w:sz w:val="22"/>
          <w:szCs w:val="22"/>
          <w:lang w:val="en-GB" w:eastAsia="zh-CN"/>
        </w:rPr>
        <w:t xml:space="preserve">in TS 38.133 </w:t>
      </w:r>
      <w:r w:rsidRPr="00CE2E1A">
        <w:rPr>
          <w:rFonts w:eastAsia="SimSun"/>
          <w:sz w:val="22"/>
          <w:szCs w:val="22"/>
          <w:lang w:val="en-GB" w:eastAsia="zh-CN"/>
        </w:rPr>
        <w:t xml:space="preserve">are applicable provided that the SSB is within the active BWP. </w:t>
      </w:r>
      <w:r w:rsidR="00181E56" w:rsidRPr="00CE2E1A">
        <w:rPr>
          <w:rFonts w:eastAsia="SimSun"/>
          <w:sz w:val="22"/>
          <w:szCs w:val="22"/>
          <w:lang w:val="en-GB" w:eastAsia="zh-CN"/>
        </w:rPr>
        <w:t xml:space="preserve">The UE capable of supporting </w:t>
      </w:r>
      <w:r w:rsidR="00181E56" w:rsidRPr="0010042D">
        <w:rPr>
          <w:sz w:val="22"/>
          <w:szCs w:val="22"/>
          <w:lang w:val="en-US"/>
        </w:rPr>
        <w:t>BM/RLM/BFD based on option B-1-</w:t>
      </w:r>
      <w:r w:rsidR="0012025F" w:rsidRPr="0010042D">
        <w:rPr>
          <w:sz w:val="22"/>
          <w:szCs w:val="22"/>
          <w:lang w:val="en-US"/>
        </w:rPr>
        <w:t>2</w:t>
      </w:r>
      <w:r w:rsidR="00181E56" w:rsidRPr="0010042D">
        <w:rPr>
          <w:sz w:val="22"/>
          <w:szCs w:val="22"/>
          <w:lang w:val="en-US"/>
        </w:rPr>
        <w:t xml:space="preserve"> should </w:t>
      </w:r>
      <w:r w:rsidR="00EC3545" w:rsidRPr="0010042D">
        <w:rPr>
          <w:sz w:val="22"/>
          <w:szCs w:val="22"/>
          <w:lang w:val="en-US"/>
        </w:rPr>
        <w:t xml:space="preserve">be able to perform the </w:t>
      </w:r>
      <w:r w:rsidR="00A32553" w:rsidRPr="0010042D">
        <w:rPr>
          <w:sz w:val="22"/>
          <w:szCs w:val="22"/>
          <w:lang w:val="en-US"/>
        </w:rPr>
        <w:t xml:space="preserve">above measurements during their </w:t>
      </w:r>
      <w:r w:rsidR="007F6EBC" w:rsidRPr="0010042D">
        <w:rPr>
          <w:sz w:val="22"/>
          <w:szCs w:val="22"/>
          <w:lang w:val="en-US"/>
        </w:rPr>
        <w:t>existing evaluat</w:t>
      </w:r>
      <w:r w:rsidR="009F5C05" w:rsidRPr="0010042D">
        <w:rPr>
          <w:sz w:val="22"/>
          <w:szCs w:val="22"/>
          <w:lang w:val="en-US"/>
        </w:rPr>
        <w:t>i</w:t>
      </w:r>
      <w:r w:rsidR="007F6EBC" w:rsidRPr="0010042D">
        <w:rPr>
          <w:sz w:val="22"/>
          <w:szCs w:val="22"/>
          <w:lang w:val="en-US"/>
        </w:rPr>
        <w:t>on periods</w:t>
      </w:r>
      <w:r w:rsidR="00092975" w:rsidRPr="0010042D">
        <w:rPr>
          <w:sz w:val="22"/>
          <w:szCs w:val="22"/>
          <w:lang w:val="en-US"/>
        </w:rPr>
        <w:t xml:space="preserve"> </w:t>
      </w:r>
      <w:r w:rsidR="003A623A" w:rsidRPr="0010042D">
        <w:rPr>
          <w:sz w:val="22"/>
          <w:szCs w:val="22"/>
          <w:lang w:val="en-US"/>
        </w:rPr>
        <w:t xml:space="preserve">regardless of whether </w:t>
      </w:r>
      <w:r w:rsidR="00092975" w:rsidRPr="0010042D">
        <w:rPr>
          <w:sz w:val="22"/>
          <w:szCs w:val="22"/>
          <w:lang w:val="en-US"/>
        </w:rPr>
        <w:t xml:space="preserve">the SSB is configured within </w:t>
      </w:r>
      <w:r w:rsidR="0063071A" w:rsidRPr="0010042D">
        <w:rPr>
          <w:sz w:val="22"/>
          <w:szCs w:val="22"/>
          <w:lang w:val="en-US"/>
        </w:rPr>
        <w:t xml:space="preserve">or outside the active BWP. The SSB should however be within </w:t>
      </w:r>
      <w:r w:rsidR="00092975" w:rsidRPr="0010042D">
        <w:rPr>
          <w:sz w:val="22"/>
          <w:szCs w:val="22"/>
          <w:lang w:val="en-US"/>
        </w:rPr>
        <w:t>the configured UE channel BW</w:t>
      </w:r>
      <w:r w:rsidR="001B4E8A" w:rsidRPr="0010042D">
        <w:rPr>
          <w:sz w:val="22"/>
          <w:szCs w:val="22"/>
          <w:lang w:val="en-US"/>
        </w:rPr>
        <w:t xml:space="preserve"> (CBW) </w:t>
      </w:r>
      <w:proofErr w:type="gramStart"/>
      <w:r w:rsidR="001B4E8A" w:rsidRPr="0010042D">
        <w:rPr>
          <w:sz w:val="22"/>
          <w:szCs w:val="22"/>
          <w:lang w:val="en-US"/>
        </w:rPr>
        <w:t>i.e.</w:t>
      </w:r>
      <w:proofErr w:type="gramEnd"/>
      <w:r w:rsidR="001B4E8A" w:rsidRPr="0010042D">
        <w:rPr>
          <w:sz w:val="22"/>
          <w:szCs w:val="22"/>
          <w:lang w:val="en-US"/>
        </w:rPr>
        <w:t xml:space="preserve"> UE-specific C</w:t>
      </w:r>
      <w:r w:rsidR="008D7018" w:rsidRPr="0010042D">
        <w:rPr>
          <w:sz w:val="22"/>
          <w:szCs w:val="22"/>
          <w:lang w:val="en-US"/>
        </w:rPr>
        <w:t>BW</w:t>
      </w:r>
      <w:r w:rsidR="00092975" w:rsidRPr="0010042D">
        <w:rPr>
          <w:sz w:val="22"/>
          <w:szCs w:val="22"/>
          <w:lang w:val="en-US"/>
        </w:rPr>
        <w:t xml:space="preserve">. </w:t>
      </w:r>
      <w:r w:rsidR="005E610A" w:rsidRPr="0010042D">
        <w:rPr>
          <w:sz w:val="22"/>
          <w:szCs w:val="22"/>
          <w:lang w:val="en-US"/>
        </w:rPr>
        <w:t>Therefore, the</w:t>
      </w:r>
      <w:r w:rsidR="003E1C06" w:rsidRPr="0010042D">
        <w:rPr>
          <w:sz w:val="22"/>
          <w:szCs w:val="22"/>
          <w:lang w:val="en-US"/>
        </w:rPr>
        <w:t xml:space="preserve"> </w:t>
      </w:r>
      <w:r w:rsidR="005E610A" w:rsidRPr="0010042D">
        <w:rPr>
          <w:sz w:val="22"/>
          <w:szCs w:val="22"/>
          <w:lang w:val="en-US"/>
        </w:rPr>
        <w:t xml:space="preserve">applicability of </w:t>
      </w:r>
      <w:r w:rsidR="003E1C06" w:rsidRPr="0010042D">
        <w:rPr>
          <w:sz w:val="22"/>
          <w:szCs w:val="22"/>
          <w:lang w:val="en-US"/>
        </w:rPr>
        <w:t>the existing</w:t>
      </w:r>
      <w:r w:rsidR="00EF23A3" w:rsidRPr="0010042D">
        <w:rPr>
          <w:sz w:val="22"/>
          <w:szCs w:val="22"/>
          <w:lang w:val="en-US"/>
        </w:rPr>
        <w:t xml:space="preserve"> </w:t>
      </w:r>
      <w:r w:rsidR="005E610A" w:rsidRPr="0010042D">
        <w:rPr>
          <w:sz w:val="22"/>
          <w:szCs w:val="22"/>
          <w:lang w:val="en-US"/>
        </w:rPr>
        <w:t xml:space="preserve">requirements </w:t>
      </w:r>
      <w:r w:rsidR="003E1C06" w:rsidRPr="0010042D">
        <w:rPr>
          <w:sz w:val="22"/>
          <w:szCs w:val="22"/>
          <w:lang w:val="en-US"/>
        </w:rPr>
        <w:t>for the UE supporting option B-1-</w:t>
      </w:r>
      <w:r w:rsidR="0012025F" w:rsidRPr="0010042D">
        <w:rPr>
          <w:sz w:val="22"/>
          <w:szCs w:val="22"/>
          <w:lang w:val="en-US"/>
        </w:rPr>
        <w:t>2</w:t>
      </w:r>
      <w:r w:rsidR="003E1C06" w:rsidRPr="0010042D">
        <w:rPr>
          <w:sz w:val="22"/>
          <w:szCs w:val="22"/>
          <w:lang w:val="en-US"/>
        </w:rPr>
        <w:t xml:space="preserve"> should be defined in the following sections</w:t>
      </w:r>
      <w:r w:rsidR="000E58F2" w:rsidRPr="0010042D">
        <w:rPr>
          <w:sz w:val="22"/>
          <w:szCs w:val="22"/>
          <w:lang w:val="en-US"/>
        </w:rPr>
        <w:t xml:space="preserve"> in Table 1</w:t>
      </w:r>
      <w:r w:rsidR="0012025F" w:rsidRPr="0010042D">
        <w:rPr>
          <w:sz w:val="22"/>
          <w:szCs w:val="22"/>
          <w:lang w:val="en-US"/>
        </w:rPr>
        <w:t xml:space="preserve"> in a way </w:t>
      </w:r>
      <w:proofErr w:type="gramStart"/>
      <w:r w:rsidR="0012025F" w:rsidRPr="0010042D">
        <w:rPr>
          <w:sz w:val="22"/>
          <w:szCs w:val="22"/>
          <w:lang w:val="en-US"/>
        </w:rPr>
        <w:t>similar to</w:t>
      </w:r>
      <w:proofErr w:type="gramEnd"/>
      <w:r w:rsidR="0012025F" w:rsidRPr="0010042D">
        <w:rPr>
          <w:sz w:val="22"/>
          <w:szCs w:val="22"/>
          <w:lang w:val="en-US"/>
        </w:rPr>
        <w:t xml:space="preserve"> those for option B-1-1</w:t>
      </w:r>
      <w:r w:rsidR="003E1C06" w:rsidRPr="0010042D">
        <w:rPr>
          <w:sz w:val="22"/>
          <w:szCs w:val="22"/>
          <w:lang w:val="en-US"/>
        </w:rPr>
        <w:t>.</w:t>
      </w:r>
    </w:p>
    <w:p w14:paraId="0C464DFF" w14:textId="14FF9D07" w:rsidR="00E2478B" w:rsidRPr="00C82A43" w:rsidRDefault="000E58F2" w:rsidP="00414117">
      <w:pPr>
        <w:spacing w:before="240"/>
        <w:rPr>
          <w:rFonts w:eastAsia="SimSun"/>
          <w:b/>
          <w:bCs/>
          <w:sz w:val="18"/>
          <w:szCs w:val="18"/>
          <w:lang w:val="en-GB" w:eastAsia="zh-CN"/>
        </w:rPr>
      </w:pPr>
      <w:r w:rsidRPr="00C82A43">
        <w:rPr>
          <w:rFonts w:eastAsia="SimSun"/>
          <w:b/>
          <w:bCs/>
          <w:sz w:val="18"/>
          <w:szCs w:val="18"/>
          <w:lang w:val="en-GB" w:eastAsia="zh-CN"/>
        </w:rPr>
        <w:lastRenderedPageBreak/>
        <w:t xml:space="preserve">Table 1: List of </w:t>
      </w:r>
      <w:r w:rsidR="00414117">
        <w:rPr>
          <w:rFonts w:eastAsia="SimSun"/>
          <w:b/>
          <w:bCs/>
          <w:sz w:val="18"/>
          <w:szCs w:val="18"/>
          <w:lang w:val="en-GB" w:eastAsia="zh-CN"/>
        </w:rPr>
        <w:t xml:space="preserve">top </w:t>
      </w:r>
      <w:r w:rsidR="00533A4D" w:rsidRPr="00C82A43">
        <w:rPr>
          <w:rFonts w:eastAsia="SimSun"/>
          <w:b/>
          <w:bCs/>
          <w:sz w:val="18"/>
          <w:szCs w:val="18"/>
          <w:lang w:val="en-GB" w:eastAsia="zh-CN"/>
        </w:rPr>
        <w:t>sections</w:t>
      </w:r>
      <w:r w:rsidRPr="00C82A43">
        <w:rPr>
          <w:rFonts w:eastAsia="SimSun"/>
          <w:b/>
          <w:bCs/>
          <w:sz w:val="18"/>
          <w:szCs w:val="18"/>
          <w:lang w:val="en-GB" w:eastAsia="zh-CN"/>
        </w:rPr>
        <w:t xml:space="preserve"> </w:t>
      </w:r>
      <w:r w:rsidR="000B4EC1" w:rsidRPr="00C82A43">
        <w:rPr>
          <w:rFonts w:eastAsia="SimSun"/>
          <w:b/>
          <w:bCs/>
          <w:sz w:val="18"/>
          <w:szCs w:val="18"/>
          <w:lang w:val="en-GB" w:eastAsia="zh-CN"/>
        </w:rPr>
        <w:t xml:space="preserve">on </w:t>
      </w:r>
      <w:r w:rsidR="00725C78" w:rsidRPr="00C82A43">
        <w:rPr>
          <w:rFonts w:eastAsia="SimSun"/>
          <w:b/>
          <w:bCs/>
          <w:sz w:val="18"/>
          <w:szCs w:val="18"/>
          <w:lang w:val="en-GB" w:eastAsia="zh-CN"/>
        </w:rPr>
        <w:t xml:space="preserve">RLM/LRP </w:t>
      </w:r>
      <w:r w:rsidR="00170628" w:rsidRPr="00C82A43">
        <w:rPr>
          <w:rFonts w:eastAsia="SimSun"/>
          <w:b/>
          <w:bCs/>
          <w:sz w:val="18"/>
          <w:szCs w:val="18"/>
          <w:lang w:val="en-GB" w:eastAsia="zh-CN"/>
        </w:rPr>
        <w:t xml:space="preserve">measurement requirement </w:t>
      </w:r>
      <w:r w:rsidR="000B4EC1" w:rsidRPr="00C82A43">
        <w:rPr>
          <w:rFonts w:eastAsia="SimSun"/>
          <w:b/>
          <w:bCs/>
          <w:sz w:val="18"/>
          <w:szCs w:val="18"/>
          <w:lang w:val="en-GB" w:eastAsia="zh-CN"/>
        </w:rPr>
        <w:t xml:space="preserve">in TS 38.133 </w:t>
      </w:r>
      <w:r w:rsidR="00A15A98" w:rsidRPr="00C82A43">
        <w:rPr>
          <w:rFonts w:eastAsia="SimSun"/>
          <w:b/>
          <w:bCs/>
          <w:sz w:val="18"/>
          <w:szCs w:val="18"/>
          <w:lang w:val="en-GB" w:eastAsia="zh-CN"/>
        </w:rPr>
        <w:t xml:space="preserve">impacted for UE </w:t>
      </w:r>
      <w:r w:rsidR="002C583B">
        <w:rPr>
          <w:rFonts w:eastAsia="SimSun"/>
          <w:b/>
          <w:bCs/>
          <w:sz w:val="18"/>
          <w:szCs w:val="18"/>
          <w:lang w:val="en-GB" w:eastAsia="zh-CN"/>
        </w:rPr>
        <w:t xml:space="preserve">supporting </w:t>
      </w:r>
      <w:r w:rsidR="00A15A98" w:rsidRPr="00C82A43">
        <w:rPr>
          <w:rFonts w:eastAsia="SimSun"/>
          <w:b/>
          <w:bCs/>
          <w:sz w:val="18"/>
          <w:szCs w:val="18"/>
          <w:lang w:val="en-GB" w:eastAsia="zh-CN"/>
        </w:rPr>
        <w:t>option B-1-</w:t>
      </w:r>
      <w:r w:rsidR="0012025F" w:rsidRPr="00C82A43">
        <w:rPr>
          <w:rFonts w:eastAsia="SimSun"/>
          <w:b/>
          <w:bCs/>
          <w:sz w:val="18"/>
          <w:szCs w:val="18"/>
          <w:lang w:val="en-GB" w:eastAsia="zh-CN"/>
        </w:rPr>
        <w:t>2</w:t>
      </w:r>
      <w:r w:rsidR="002C583B">
        <w:rPr>
          <w:rFonts w:eastAsia="SimSun"/>
          <w:b/>
          <w:bCs/>
          <w:sz w:val="18"/>
          <w:szCs w:val="18"/>
          <w:lang w:val="en-GB" w:eastAsia="zh-CN"/>
        </w:rPr>
        <w:t>.</w:t>
      </w:r>
    </w:p>
    <w:tbl>
      <w:tblPr>
        <w:tblStyle w:val="TableGrid"/>
        <w:tblW w:w="0" w:type="auto"/>
        <w:tblLook w:val="04A0" w:firstRow="1" w:lastRow="0" w:firstColumn="1" w:lastColumn="0" w:noHBand="0" w:noVBand="1"/>
      </w:tblPr>
      <w:tblGrid>
        <w:gridCol w:w="1271"/>
        <w:gridCol w:w="1985"/>
        <w:gridCol w:w="6373"/>
      </w:tblGrid>
      <w:tr w:rsidR="00452E42" w:rsidRPr="00C82A43" w14:paraId="6C8A9157" w14:textId="546194EE" w:rsidTr="00995F98">
        <w:tc>
          <w:tcPr>
            <w:tcW w:w="1271" w:type="dxa"/>
          </w:tcPr>
          <w:p w14:paraId="71101BA8" w14:textId="39CDD136" w:rsidR="00452E42" w:rsidRPr="00C82A43" w:rsidRDefault="00452E42" w:rsidP="00126723">
            <w:pPr>
              <w:spacing w:before="120"/>
              <w:rPr>
                <w:rFonts w:eastAsia="SimSun"/>
                <w:b/>
                <w:bCs/>
                <w:sz w:val="18"/>
                <w:szCs w:val="18"/>
                <w:lang w:val="en-GB" w:eastAsia="zh-CN"/>
              </w:rPr>
            </w:pPr>
            <w:r w:rsidRPr="00C82A43">
              <w:rPr>
                <w:rFonts w:eastAsia="SimSun"/>
                <w:b/>
                <w:bCs/>
                <w:sz w:val="18"/>
                <w:szCs w:val="18"/>
                <w:lang w:val="en-GB" w:eastAsia="zh-CN"/>
              </w:rPr>
              <w:t>No.</w:t>
            </w:r>
          </w:p>
        </w:tc>
        <w:tc>
          <w:tcPr>
            <w:tcW w:w="1985" w:type="dxa"/>
          </w:tcPr>
          <w:p w14:paraId="1201DD11" w14:textId="67F9E3CC" w:rsidR="00452E42" w:rsidRPr="00C82A43" w:rsidRDefault="00533A4D" w:rsidP="00126723">
            <w:pPr>
              <w:spacing w:before="120"/>
              <w:rPr>
                <w:rFonts w:eastAsia="SimSun"/>
                <w:b/>
                <w:bCs/>
                <w:sz w:val="18"/>
                <w:szCs w:val="18"/>
                <w:lang w:val="en-GB" w:eastAsia="zh-CN"/>
              </w:rPr>
            </w:pPr>
            <w:r w:rsidRPr="00C82A43">
              <w:rPr>
                <w:rFonts w:eastAsia="SimSun"/>
                <w:b/>
                <w:bCs/>
                <w:sz w:val="18"/>
                <w:szCs w:val="18"/>
                <w:lang w:val="en-GB" w:eastAsia="zh-CN"/>
              </w:rPr>
              <w:t xml:space="preserve">Section </w:t>
            </w:r>
            <w:r w:rsidR="00452E42" w:rsidRPr="00C82A43">
              <w:rPr>
                <w:rFonts w:eastAsia="SimSun"/>
                <w:b/>
                <w:bCs/>
                <w:sz w:val="18"/>
                <w:szCs w:val="18"/>
                <w:lang w:val="en-GB" w:eastAsia="zh-CN"/>
              </w:rPr>
              <w:t>number</w:t>
            </w:r>
          </w:p>
        </w:tc>
        <w:tc>
          <w:tcPr>
            <w:tcW w:w="6373" w:type="dxa"/>
          </w:tcPr>
          <w:p w14:paraId="3E9B5470" w14:textId="0D30B509" w:rsidR="00452E42" w:rsidRPr="00C82A43" w:rsidRDefault="00126723" w:rsidP="00126723">
            <w:pPr>
              <w:spacing w:before="120"/>
              <w:rPr>
                <w:rFonts w:eastAsia="SimSun"/>
                <w:b/>
                <w:bCs/>
                <w:sz w:val="18"/>
                <w:szCs w:val="18"/>
                <w:lang w:val="en-GB" w:eastAsia="zh-CN"/>
              </w:rPr>
            </w:pPr>
            <w:r w:rsidRPr="00C82A43">
              <w:rPr>
                <w:rFonts w:eastAsia="SimSun"/>
                <w:b/>
                <w:bCs/>
                <w:sz w:val="18"/>
                <w:szCs w:val="18"/>
                <w:lang w:val="en-GB" w:eastAsia="zh-CN"/>
              </w:rPr>
              <w:t>Section title</w:t>
            </w:r>
          </w:p>
        </w:tc>
      </w:tr>
      <w:tr w:rsidR="00457C65" w:rsidRPr="00C82A43" w14:paraId="49E5A2EA" w14:textId="77777777" w:rsidTr="00995F98">
        <w:tc>
          <w:tcPr>
            <w:tcW w:w="1271" w:type="dxa"/>
          </w:tcPr>
          <w:p w14:paraId="1399D1CE" w14:textId="33B05975" w:rsidR="00457C65" w:rsidRPr="00C82A43" w:rsidRDefault="00457C65" w:rsidP="00126723">
            <w:pPr>
              <w:spacing w:before="120"/>
              <w:rPr>
                <w:rFonts w:eastAsia="SimSun"/>
                <w:sz w:val="18"/>
                <w:szCs w:val="18"/>
                <w:lang w:val="en-GB" w:eastAsia="zh-CN"/>
              </w:rPr>
            </w:pPr>
            <w:r w:rsidRPr="00C82A43">
              <w:rPr>
                <w:rFonts w:eastAsia="SimSun"/>
                <w:sz w:val="18"/>
                <w:szCs w:val="18"/>
                <w:lang w:val="en-GB" w:eastAsia="zh-CN"/>
              </w:rPr>
              <w:t>1</w:t>
            </w:r>
          </w:p>
        </w:tc>
        <w:tc>
          <w:tcPr>
            <w:tcW w:w="1985" w:type="dxa"/>
          </w:tcPr>
          <w:p w14:paraId="0F129259" w14:textId="0165A67A" w:rsidR="00457C65" w:rsidRPr="00C82A43" w:rsidRDefault="00457C65" w:rsidP="00126723">
            <w:pPr>
              <w:spacing w:before="120"/>
              <w:rPr>
                <w:rFonts w:eastAsia="SimSun"/>
                <w:sz w:val="18"/>
                <w:szCs w:val="18"/>
                <w:lang w:val="en-GB" w:eastAsia="zh-CN"/>
              </w:rPr>
            </w:pPr>
            <w:r w:rsidRPr="00C82A43">
              <w:rPr>
                <w:rFonts w:eastAsia="SimSun"/>
                <w:sz w:val="18"/>
                <w:szCs w:val="18"/>
                <w:lang w:val="en-GB" w:eastAsia="zh-CN"/>
              </w:rPr>
              <w:t>8.1</w:t>
            </w:r>
          </w:p>
        </w:tc>
        <w:tc>
          <w:tcPr>
            <w:tcW w:w="6373" w:type="dxa"/>
          </w:tcPr>
          <w:p w14:paraId="568510E2" w14:textId="3AE3911D" w:rsidR="00457C65" w:rsidRPr="00C82A43" w:rsidRDefault="00457C65" w:rsidP="00126723">
            <w:pPr>
              <w:spacing w:before="120"/>
              <w:rPr>
                <w:rFonts w:eastAsia="SimSun"/>
                <w:sz w:val="18"/>
                <w:szCs w:val="18"/>
                <w:lang w:val="en-GB" w:eastAsia="zh-CN"/>
              </w:rPr>
            </w:pPr>
            <w:r w:rsidRPr="00C82A43">
              <w:rPr>
                <w:rFonts w:eastAsia="SimSun"/>
                <w:sz w:val="18"/>
                <w:szCs w:val="18"/>
                <w:lang w:val="en-GB" w:eastAsia="zh-CN"/>
              </w:rPr>
              <w:t>Radio Link Monitoring</w:t>
            </w:r>
          </w:p>
        </w:tc>
      </w:tr>
      <w:tr w:rsidR="00452E42" w:rsidRPr="00C82A43" w14:paraId="23E37620" w14:textId="29738DF4" w:rsidTr="00995F98">
        <w:tc>
          <w:tcPr>
            <w:tcW w:w="1271" w:type="dxa"/>
          </w:tcPr>
          <w:p w14:paraId="1AF6B157" w14:textId="246A98B3" w:rsidR="00452E42" w:rsidRPr="00C82A43" w:rsidRDefault="00457C65" w:rsidP="00126723">
            <w:pPr>
              <w:spacing w:before="120"/>
              <w:rPr>
                <w:rFonts w:eastAsia="SimSun"/>
                <w:sz w:val="18"/>
                <w:szCs w:val="18"/>
                <w:lang w:val="en-GB" w:eastAsia="zh-CN"/>
              </w:rPr>
            </w:pPr>
            <w:r w:rsidRPr="00C82A43">
              <w:rPr>
                <w:rFonts w:eastAsia="SimSun"/>
                <w:sz w:val="18"/>
                <w:szCs w:val="18"/>
                <w:lang w:val="en-GB" w:eastAsia="zh-CN"/>
              </w:rPr>
              <w:t>2</w:t>
            </w:r>
          </w:p>
        </w:tc>
        <w:tc>
          <w:tcPr>
            <w:tcW w:w="1985" w:type="dxa"/>
          </w:tcPr>
          <w:p w14:paraId="04FE1E77" w14:textId="4AC32950" w:rsidR="00452E42" w:rsidRPr="00C82A43" w:rsidRDefault="00126723" w:rsidP="00126723">
            <w:pPr>
              <w:spacing w:before="120"/>
              <w:rPr>
                <w:rFonts w:eastAsia="SimSun"/>
                <w:sz w:val="18"/>
                <w:szCs w:val="18"/>
                <w:lang w:val="en-GB" w:eastAsia="zh-CN"/>
              </w:rPr>
            </w:pPr>
            <w:r w:rsidRPr="00C82A43">
              <w:rPr>
                <w:rFonts w:eastAsia="SimSun"/>
                <w:sz w:val="18"/>
                <w:szCs w:val="18"/>
                <w:lang w:val="en-GB" w:eastAsia="zh-CN"/>
              </w:rPr>
              <w:t>8.5</w:t>
            </w:r>
          </w:p>
        </w:tc>
        <w:tc>
          <w:tcPr>
            <w:tcW w:w="6373" w:type="dxa"/>
          </w:tcPr>
          <w:p w14:paraId="51199A56" w14:textId="2A007E03" w:rsidR="00452E42" w:rsidRPr="00C82A43" w:rsidRDefault="00126723" w:rsidP="00126723">
            <w:pPr>
              <w:spacing w:before="120"/>
              <w:rPr>
                <w:rFonts w:eastAsia="SimSun"/>
                <w:sz w:val="18"/>
                <w:szCs w:val="18"/>
                <w:lang w:val="en-GB" w:eastAsia="zh-CN"/>
              </w:rPr>
            </w:pPr>
            <w:r w:rsidRPr="00C82A43">
              <w:rPr>
                <w:rFonts w:eastAsia="SimSun"/>
                <w:sz w:val="18"/>
                <w:szCs w:val="18"/>
                <w:lang w:val="en-GB" w:eastAsia="zh-CN"/>
              </w:rPr>
              <w:t>Link Recovery Procedures</w:t>
            </w:r>
          </w:p>
        </w:tc>
      </w:tr>
      <w:tr w:rsidR="0091598A" w:rsidRPr="002E35EB" w14:paraId="4D13AFC0" w14:textId="77777777" w:rsidTr="00995F98">
        <w:tc>
          <w:tcPr>
            <w:tcW w:w="1271" w:type="dxa"/>
          </w:tcPr>
          <w:p w14:paraId="339F92B5" w14:textId="08F9F496" w:rsidR="0091598A" w:rsidRPr="00C82A43" w:rsidRDefault="00457C65" w:rsidP="00126723">
            <w:pPr>
              <w:spacing w:before="120"/>
              <w:rPr>
                <w:rFonts w:eastAsia="SimSun"/>
                <w:sz w:val="18"/>
                <w:szCs w:val="18"/>
                <w:lang w:val="en-GB" w:eastAsia="zh-CN"/>
              </w:rPr>
            </w:pPr>
            <w:r w:rsidRPr="00C82A43">
              <w:rPr>
                <w:rFonts w:eastAsia="SimSun"/>
                <w:sz w:val="18"/>
                <w:szCs w:val="18"/>
                <w:lang w:val="en-GB" w:eastAsia="zh-CN"/>
              </w:rPr>
              <w:t>3</w:t>
            </w:r>
          </w:p>
        </w:tc>
        <w:tc>
          <w:tcPr>
            <w:tcW w:w="1985" w:type="dxa"/>
          </w:tcPr>
          <w:p w14:paraId="0BCBE673" w14:textId="6278B394" w:rsidR="0091598A" w:rsidRPr="00C82A43" w:rsidRDefault="0013627F" w:rsidP="00126723">
            <w:pPr>
              <w:spacing w:before="120"/>
              <w:rPr>
                <w:rFonts w:eastAsia="SimSun"/>
                <w:sz w:val="18"/>
                <w:szCs w:val="18"/>
                <w:lang w:val="en-GB" w:eastAsia="zh-CN"/>
              </w:rPr>
            </w:pPr>
            <w:r w:rsidRPr="00C82A43">
              <w:rPr>
                <w:rFonts w:eastAsia="SimSun"/>
                <w:sz w:val="18"/>
                <w:szCs w:val="18"/>
                <w:lang w:val="en-GB" w:eastAsia="zh-CN"/>
              </w:rPr>
              <w:t>9.5</w:t>
            </w:r>
          </w:p>
        </w:tc>
        <w:tc>
          <w:tcPr>
            <w:tcW w:w="6373" w:type="dxa"/>
          </w:tcPr>
          <w:p w14:paraId="28548233" w14:textId="790C7916" w:rsidR="0091598A" w:rsidRPr="00C82A43" w:rsidRDefault="0013627F" w:rsidP="00126723">
            <w:pPr>
              <w:spacing w:before="120"/>
              <w:rPr>
                <w:rFonts w:eastAsia="SimSun"/>
                <w:sz w:val="18"/>
                <w:szCs w:val="18"/>
                <w:lang w:val="en-GB" w:eastAsia="zh-CN"/>
              </w:rPr>
            </w:pPr>
            <w:r w:rsidRPr="00C82A43">
              <w:rPr>
                <w:rFonts w:eastAsia="SimSun"/>
                <w:sz w:val="18"/>
                <w:szCs w:val="18"/>
                <w:lang w:val="en-GB" w:eastAsia="zh-CN"/>
              </w:rPr>
              <w:t>L1-RSRP measurements for Reporting</w:t>
            </w:r>
          </w:p>
        </w:tc>
      </w:tr>
      <w:tr w:rsidR="0091598A" w:rsidRPr="002E35EB" w14:paraId="4768A0F6" w14:textId="77777777" w:rsidTr="00995F98">
        <w:tc>
          <w:tcPr>
            <w:tcW w:w="1271" w:type="dxa"/>
          </w:tcPr>
          <w:p w14:paraId="0D1AE602" w14:textId="25CE83D2" w:rsidR="0091598A" w:rsidRPr="00C82A43" w:rsidRDefault="0013627F" w:rsidP="00126723">
            <w:pPr>
              <w:spacing w:before="120"/>
              <w:rPr>
                <w:rFonts w:eastAsia="SimSun"/>
                <w:sz w:val="18"/>
                <w:szCs w:val="18"/>
                <w:lang w:val="en-GB" w:eastAsia="zh-CN"/>
              </w:rPr>
            </w:pPr>
            <w:r w:rsidRPr="00C82A43">
              <w:rPr>
                <w:rFonts w:eastAsia="SimSun"/>
                <w:sz w:val="18"/>
                <w:szCs w:val="18"/>
                <w:lang w:val="en-GB" w:eastAsia="zh-CN"/>
              </w:rPr>
              <w:t>4</w:t>
            </w:r>
          </w:p>
        </w:tc>
        <w:tc>
          <w:tcPr>
            <w:tcW w:w="1985" w:type="dxa"/>
          </w:tcPr>
          <w:p w14:paraId="5BF69DC9" w14:textId="405F5894" w:rsidR="0091598A" w:rsidRPr="00C82A43" w:rsidRDefault="0067053D" w:rsidP="00126723">
            <w:pPr>
              <w:spacing w:before="120"/>
              <w:rPr>
                <w:rFonts w:eastAsia="SimSun"/>
                <w:sz w:val="18"/>
                <w:szCs w:val="18"/>
                <w:lang w:val="en-GB" w:eastAsia="zh-CN"/>
              </w:rPr>
            </w:pPr>
            <w:r w:rsidRPr="00C82A43">
              <w:rPr>
                <w:rFonts w:eastAsia="SimSun"/>
                <w:sz w:val="18"/>
                <w:szCs w:val="18"/>
                <w:lang w:val="en-GB" w:eastAsia="zh-CN"/>
              </w:rPr>
              <w:t>9.8</w:t>
            </w:r>
          </w:p>
        </w:tc>
        <w:tc>
          <w:tcPr>
            <w:tcW w:w="6373" w:type="dxa"/>
          </w:tcPr>
          <w:p w14:paraId="1F1017AA" w14:textId="761990E9" w:rsidR="0091598A" w:rsidRPr="00C82A43" w:rsidRDefault="0067053D" w:rsidP="00126723">
            <w:pPr>
              <w:spacing w:before="120"/>
              <w:rPr>
                <w:rFonts w:eastAsia="SimSun"/>
                <w:sz w:val="18"/>
                <w:szCs w:val="18"/>
                <w:lang w:val="en-GB" w:eastAsia="zh-CN"/>
              </w:rPr>
            </w:pPr>
            <w:r w:rsidRPr="00C82A43">
              <w:rPr>
                <w:rFonts w:eastAsia="SimSun"/>
                <w:sz w:val="18"/>
                <w:szCs w:val="18"/>
                <w:lang w:val="en-GB" w:eastAsia="zh-CN"/>
              </w:rPr>
              <w:t>L1-SINR measurements for Reporting</w:t>
            </w:r>
          </w:p>
        </w:tc>
      </w:tr>
    </w:tbl>
    <w:p w14:paraId="745486B7" w14:textId="6CD808A5" w:rsidR="003C37E4" w:rsidRDefault="003C37E4" w:rsidP="003C37E4">
      <w:pPr>
        <w:pStyle w:val="Heading2"/>
        <w:spacing w:before="240"/>
        <w:ind w:left="578" w:hanging="578"/>
      </w:pPr>
      <w:r>
        <w:t>Interruption requirements</w:t>
      </w:r>
    </w:p>
    <w:p w14:paraId="4542982D" w14:textId="2385281A" w:rsidR="00643553" w:rsidRPr="00581D09" w:rsidRDefault="003C37E4" w:rsidP="003C37E4">
      <w:pPr>
        <w:rPr>
          <w:rFonts w:eastAsia="SimSun"/>
          <w:sz w:val="22"/>
          <w:szCs w:val="22"/>
          <w:lang w:val="en-GB" w:eastAsia="zh-CN"/>
        </w:rPr>
      </w:pPr>
      <w:r w:rsidRPr="00581D09">
        <w:rPr>
          <w:rFonts w:eastAsia="SimSun"/>
          <w:sz w:val="22"/>
          <w:szCs w:val="22"/>
          <w:lang w:val="en-GB" w:eastAsia="zh-CN"/>
        </w:rPr>
        <w:t xml:space="preserve">The </w:t>
      </w:r>
      <w:r w:rsidR="008972A5" w:rsidRPr="00581D09">
        <w:rPr>
          <w:rFonts w:eastAsia="SimSun"/>
          <w:sz w:val="22"/>
          <w:szCs w:val="22"/>
          <w:lang w:val="en-GB" w:eastAsia="zh-CN"/>
        </w:rPr>
        <w:t xml:space="preserve">UE supporting option B-1-2 may have to retune its receiver </w:t>
      </w:r>
      <w:r w:rsidR="00DB56E6" w:rsidRPr="00581D09">
        <w:rPr>
          <w:rFonts w:eastAsia="SimSun"/>
          <w:sz w:val="22"/>
          <w:szCs w:val="22"/>
          <w:lang w:val="en-GB" w:eastAsia="zh-CN"/>
        </w:rPr>
        <w:t xml:space="preserve">for obtaining SSB samples for estimating the radio link quality for </w:t>
      </w:r>
      <w:r w:rsidRPr="00581D09">
        <w:rPr>
          <w:rFonts w:eastAsia="SimSun"/>
          <w:sz w:val="22"/>
          <w:szCs w:val="22"/>
          <w:lang w:val="en-GB" w:eastAsia="zh-CN"/>
        </w:rPr>
        <w:t>RLM and LRP procedures</w:t>
      </w:r>
      <w:r w:rsidR="00DB56E6" w:rsidRPr="00581D09">
        <w:rPr>
          <w:rFonts w:eastAsia="SimSun"/>
          <w:sz w:val="22"/>
          <w:szCs w:val="22"/>
          <w:lang w:val="en-GB" w:eastAsia="zh-CN"/>
        </w:rPr>
        <w:t xml:space="preserve">. The RF retuning will cause interruption on other </w:t>
      </w:r>
      <w:r w:rsidR="00D0605A" w:rsidRPr="00581D09">
        <w:rPr>
          <w:rFonts w:eastAsia="SimSun"/>
          <w:sz w:val="22"/>
          <w:szCs w:val="22"/>
          <w:lang w:val="en-GB" w:eastAsia="zh-CN"/>
        </w:rPr>
        <w:t xml:space="preserve">activated </w:t>
      </w:r>
      <w:r w:rsidR="00DB56E6" w:rsidRPr="00581D09">
        <w:rPr>
          <w:rFonts w:eastAsia="SimSun"/>
          <w:sz w:val="22"/>
          <w:szCs w:val="22"/>
          <w:lang w:val="en-GB" w:eastAsia="zh-CN"/>
        </w:rPr>
        <w:t xml:space="preserve">serving cells if the UE is configured in </w:t>
      </w:r>
      <w:r w:rsidR="00D0605A" w:rsidRPr="00581D09">
        <w:rPr>
          <w:rFonts w:eastAsia="SimSun"/>
          <w:sz w:val="22"/>
          <w:szCs w:val="22"/>
          <w:lang w:val="en-GB" w:eastAsia="zh-CN"/>
        </w:rPr>
        <w:t xml:space="preserve">NR </w:t>
      </w:r>
      <w:r w:rsidR="00DB56E6" w:rsidRPr="00581D09">
        <w:rPr>
          <w:rFonts w:eastAsia="SimSun"/>
          <w:sz w:val="22"/>
          <w:szCs w:val="22"/>
          <w:lang w:val="en-GB" w:eastAsia="zh-CN"/>
        </w:rPr>
        <w:t>CA or DC</w:t>
      </w:r>
      <w:r w:rsidR="00D0605A" w:rsidRPr="00581D09">
        <w:rPr>
          <w:rFonts w:eastAsia="SimSun"/>
          <w:sz w:val="22"/>
          <w:szCs w:val="22"/>
          <w:lang w:val="en-GB" w:eastAsia="zh-CN"/>
        </w:rPr>
        <w:t xml:space="preserve"> (</w:t>
      </w:r>
      <w:proofErr w:type="gramStart"/>
      <w:r w:rsidR="00D0605A" w:rsidRPr="00581D09">
        <w:rPr>
          <w:rFonts w:eastAsia="SimSun"/>
          <w:sz w:val="22"/>
          <w:szCs w:val="22"/>
          <w:lang w:val="en-GB" w:eastAsia="zh-CN"/>
        </w:rPr>
        <w:t>i.e.</w:t>
      </w:r>
      <w:proofErr w:type="gramEnd"/>
      <w:r w:rsidR="00D0605A" w:rsidRPr="00581D09">
        <w:rPr>
          <w:rFonts w:eastAsia="SimSun"/>
          <w:sz w:val="22"/>
          <w:szCs w:val="22"/>
          <w:lang w:val="en-GB" w:eastAsia="zh-CN"/>
        </w:rPr>
        <w:t xml:space="preserve"> EN-DC, NE-DC or NR-DC)</w:t>
      </w:r>
      <w:r w:rsidR="00DB56E6" w:rsidRPr="00581D09">
        <w:rPr>
          <w:rFonts w:eastAsia="SimSun"/>
          <w:sz w:val="22"/>
          <w:szCs w:val="22"/>
          <w:lang w:val="en-GB" w:eastAsia="zh-CN"/>
        </w:rPr>
        <w:t xml:space="preserve">. </w:t>
      </w:r>
      <w:r w:rsidR="00D0605A" w:rsidRPr="00581D09">
        <w:rPr>
          <w:rFonts w:eastAsia="SimSun"/>
          <w:sz w:val="22"/>
          <w:szCs w:val="22"/>
          <w:lang w:val="en-GB" w:eastAsia="zh-CN"/>
        </w:rPr>
        <w:t xml:space="preserve">The UE is configured with different set of SSB resources for different set of RLM and LRP procedures via RRC. According to TS 38.331, the following </w:t>
      </w:r>
      <w:r w:rsidR="00643553" w:rsidRPr="00581D09">
        <w:rPr>
          <w:rFonts w:eastAsia="SimSun"/>
          <w:sz w:val="22"/>
          <w:szCs w:val="22"/>
          <w:lang w:val="en-GB" w:eastAsia="zh-CN"/>
        </w:rPr>
        <w:t xml:space="preserve">independent set of </w:t>
      </w:r>
      <w:r w:rsidR="00D0605A" w:rsidRPr="00581D09">
        <w:rPr>
          <w:rFonts w:eastAsia="SimSun"/>
          <w:sz w:val="22"/>
          <w:szCs w:val="22"/>
          <w:u w:val="single"/>
          <w:lang w:val="en-GB" w:eastAsia="zh-CN"/>
        </w:rPr>
        <w:t>SSB resources</w:t>
      </w:r>
      <w:r w:rsidR="00D0605A" w:rsidRPr="00581D09">
        <w:rPr>
          <w:rFonts w:eastAsia="SimSun"/>
          <w:sz w:val="22"/>
          <w:szCs w:val="22"/>
          <w:lang w:val="en-GB" w:eastAsia="zh-CN"/>
        </w:rPr>
        <w:t xml:space="preserve"> are configured for various RLM and LRP procedures:</w:t>
      </w:r>
    </w:p>
    <w:p w14:paraId="1D928151" w14:textId="58AFA07D" w:rsidR="00643553" w:rsidRPr="00581D09" w:rsidRDefault="005A5A8F" w:rsidP="00D45C68">
      <w:pPr>
        <w:pStyle w:val="ListParagraph"/>
        <w:numPr>
          <w:ilvl w:val="0"/>
          <w:numId w:val="29"/>
        </w:numPr>
        <w:spacing w:before="120"/>
        <w:ind w:left="357" w:hanging="357"/>
        <w:contextualSpacing w:val="0"/>
        <w:rPr>
          <w:rFonts w:ascii="Times New Roman" w:eastAsia="SimSun" w:hAnsi="Times New Roman"/>
          <w:szCs w:val="22"/>
          <w:lang w:val="en-GB" w:eastAsia="zh-CN"/>
        </w:rPr>
      </w:pPr>
      <w:proofErr w:type="spellStart"/>
      <w:r w:rsidRPr="00581D09">
        <w:rPr>
          <w:rFonts w:ascii="Times New Roman" w:eastAsia="SimSun" w:hAnsi="Times New Roman"/>
          <w:i/>
          <w:iCs/>
          <w:szCs w:val="22"/>
          <w:lang w:val="en-GB" w:eastAsia="zh-CN"/>
        </w:rPr>
        <w:t>RadioLinkMonitoringRS</w:t>
      </w:r>
      <w:proofErr w:type="spellEnd"/>
      <w:r w:rsidRPr="00581D09">
        <w:rPr>
          <w:rFonts w:ascii="Times New Roman" w:eastAsia="SimSun" w:hAnsi="Times New Roman"/>
          <w:szCs w:val="22"/>
          <w:lang w:val="en-GB" w:eastAsia="zh-CN"/>
        </w:rPr>
        <w:t>; same for both RLM and BFD</w:t>
      </w:r>
    </w:p>
    <w:p w14:paraId="474FFF55" w14:textId="0C2A61EE" w:rsidR="00D45C68" w:rsidRPr="00581D09" w:rsidRDefault="00D45C68" w:rsidP="00D45C68">
      <w:pPr>
        <w:pStyle w:val="ListParagraph"/>
        <w:numPr>
          <w:ilvl w:val="0"/>
          <w:numId w:val="29"/>
        </w:numPr>
        <w:spacing w:before="120"/>
        <w:ind w:left="357" w:hanging="357"/>
        <w:contextualSpacing w:val="0"/>
        <w:rPr>
          <w:rFonts w:ascii="Times New Roman" w:eastAsia="SimSun" w:hAnsi="Times New Roman"/>
          <w:szCs w:val="22"/>
          <w:lang w:val="en-GB" w:eastAsia="zh-CN"/>
        </w:rPr>
      </w:pPr>
      <w:proofErr w:type="spellStart"/>
      <w:r w:rsidRPr="00581D09">
        <w:rPr>
          <w:rFonts w:ascii="Times New Roman" w:eastAsia="SimSun" w:hAnsi="Times New Roman"/>
          <w:i/>
          <w:iCs/>
          <w:szCs w:val="22"/>
          <w:lang w:val="en-GB" w:eastAsia="zh-CN"/>
        </w:rPr>
        <w:t>CandidateBeamRS</w:t>
      </w:r>
      <w:proofErr w:type="spellEnd"/>
      <w:r w:rsidRPr="00581D09">
        <w:rPr>
          <w:rFonts w:ascii="Times New Roman" w:eastAsia="SimSun" w:hAnsi="Times New Roman"/>
          <w:szCs w:val="22"/>
          <w:lang w:val="en-GB" w:eastAsia="zh-CN"/>
        </w:rPr>
        <w:t>; for CBD</w:t>
      </w:r>
    </w:p>
    <w:p w14:paraId="500F52E8" w14:textId="2FCDD03C" w:rsidR="00643553" w:rsidRPr="00581D09" w:rsidRDefault="00643553" w:rsidP="00D45C68">
      <w:pPr>
        <w:pStyle w:val="ListParagraph"/>
        <w:numPr>
          <w:ilvl w:val="0"/>
          <w:numId w:val="29"/>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i/>
          <w:iCs/>
          <w:szCs w:val="22"/>
          <w:lang w:val="en-GB" w:eastAsia="zh-CN"/>
        </w:rPr>
        <w:t>CSI-SSB-</w:t>
      </w:r>
      <w:proofErr w:type="spellStart"/>
      <w:r w:rsidRPr="00581D09">
        <w:rPr>
          <w:rFonts w:ascii="Times New Roman" w:eastAsia="SimSun" w:hAnsi="Times New Roman"/>
          <w:i/>
          <w:iCs/>
          <w:szCs w:val="22"/>
          <w:lang w:val="en-GB" w:eastAsia="zh-CN"/>
        </w:rPr>
        <w:t>ResourceSet</w:t>
      </w:r>
      <w:proofErr w:type="spellEnd"/>
      <w:r w:rsidR="005A5A8F" w:rsidRPr="00581D09">
        <w:rPr>
          <w:rFonts w:ascii="Times New Roman" w:eastAsia="SimSun" w:hAnsi="Times New Roman"/>
          <w:szCs w:val="22"/>
          <w:lang w:val="en-GB" w:eastAsia="zh-CN"/>
        </w:rPr>
        <w:t xml:space="preserve">; same for both </w:t>
      </w:r>
      <w:r w:rsidRPr="00581D09">
        <w:rPr>
          <w:rFonts w:ascii="Times New Roman" w:eastAsia="SimSun" w:hAnsi="Times New Roman"/>
          <w:szCs w:val="22"/>
          <w:lang w:val="en-GB" w:eastAsia="zh-CN"/>
        </w:rPr>
        <w:t>L1-RSRP and L1-SINR measurements</w:t>
      </w:r>
    </w:p>
    <w:p w14:paraId="1767CA19" w14:textId="77777777" w:rsidR="00D0605A" w:rsidRPr="00581D09" w:rsidRDefault="00D0605A" w:rsidP="003C37E4">
      <w:pPr>
        <w:rPr>
          <w:rFonts w:eastAsia="SimSun"/>
          <w:sz w:val="22"/>
          <w:szCs w:val="22"/>
          <w:lang w:val="en-GB" w:eastAsia="zh-CN"/>
        </w:rPr>
      </w:pPr>
    </w:p>
    <w:p w14:paraId="4BC0E0D5" w14:textId="19C07B7D" w:rsidR="00A049BA" w:rsidRPr="00581D09" w:rsidRDefault="00DF615D" w:rsidP="003C37E4">
      <w:pPr>
        <w:rPr>
          <w:rFonts w:eastAsia="SimSun"/>
          <w:sz w:val="22"/>
          <w:szCs w:val="22"/>
          <w:lang w:val="en-GB" w:eastAsia="zh-CN"/>
        </w:rPr>
      </w:pPr>
      <w:r w:rsidRPr="00581D09">
        <w:rPr>
          <w:rFonts w:eastAsia="SimSun"/>
          <w:sz w:val="22"/>
          <w:szCs w:val="22"/>
          <w:lang w:val="en-GB" w:eastAsia="zh-CN"/>
        </w:rPr>
        <w:t xml:space="preserve">Furthermore, according to TS 38.331, the maximum number of SSB resources for CBD </w:t>
      </w:r>
      <w:r w:rsidR="00615EF1" w:rsidRPr="00581D09">
        <w:rPr>
          <w:rFonts w:eastAsia="SimSun"/>
          <w:sz w:val="22"/>
          <w:szCs w:val="22"/>
          <w:lang w:val="en-GB" w:eastAsia="zh-CN"/>
        </w:rPr>
        <w:t>can be 64. The maximum number of SSB resources for L1-RSRP/L1-SINR can</w:t>
      </w:r>
      <w:r w:rsidR="00A049BA" w:rsidRPr="00581D09">
        <w:rPr>
          <w:rFonts w:eastAsia="SimSun"/>
          <w:sz w:val="22"/>
          <w:szCs w:val="22"/>
          <w:lang w:val="en-GB" w:eastAsia="zh-CN"/>
        </w:rPr>
        <w:t xml:space="preserve"> also be 64.</w:t>
      </w:r>
      <w:r w:rsidR="00BE6472" w:rsidRPr="00581D09">
        <w:rPr>
          <w:rFonts w:eastAsia="SimSun"/>
          <w:sz w:val="22"/>
          <w:szCs w:val="22"/>
          <w:lang w:val="en-GB" w:eastAsia="zh-CN"/>
        </w:rPr>
        <w:t xml:space="preserve"> </w:t>
      </w:r>
      <w:r w:rsidR="00182641" w:rsidRPr="00581D09">
        <w:rPr>
          <w:rFonts w:eastAsia="SimSun"/>
          <w:sz w:val="22"/>
          <w:szCs w:val="22"/>
          <w:lang w:val="en-GB" w:eastAsia="zh-CN"/>
        </w:rPr>
        <w:t>In FR1, the number of SSBs vary between 4 and 8 depending on the carrier frequency. Typical number of SSBs configured in FR1 for CB</w:t>
      </w:r>
      <w:r w:rsidR="00C7565C" w:rsidRPr="00581D09">
        <w:rPr>
          <w:rFonts w:eastAsia="SimSun"/>
          <w:sz w:val="22"/>
          <w:szCs w:val="22"/>
          <w:lang w:val="en-GB" w:eastAsia="zh-CN"/>
        </w:rPr>
        <w:t xml:space="preserve">D and L1-RSRP/L1-SINR may be 1 or 2. </w:t>
      </w:r>
      <w:r w:rsidR="000618EF" w:rsidRPr="00581D09">
        <w:rPr>
          <w:rFonts w:eastAsia="SimSun"/>
          <w:sz w:val="22"/>
          <w:szCs w:val="22"/>
          <w:lang w:val="en-GB" w:eastAsia="zh-CN"/>
        </w:rPr>
        <w:t xml:space="preserve">Also the typical number of SSBs configured in </w:t>
      </w:r>
      <w:r w:rsidR="00C7565C" w:rsidRPr="00581D09">
        <w:rPr>
          <w:rFonts w:eastAsia="SimSun"/>
          <w:sz w:val="22"/>
          <w:szCs w:val="22"/>
          <w:lang w:val="en-GB" w:eastAsia="zh-CN"/>
        </w:rPr>
        <w:t xml:space="preserve">FR2 </w:t>
      </w:r>
      <w:r w:rsidR="000618EF" w:rsidRPr="00581D09">
        <w:rPr>
          <w:rFonts w:eastAsia="SimSun"/>
          <w:sz w:val="22"/>
          <w:szCs w:val="22"/>
          <w:lang w:val="en-GB" w:eastAsia="zh-CN"/>
        </w:rPr>
        <w:t>for</w:t>
      </w:r>
      <w:r w:rsidR="00375F88" w:rsidRPr="00581D09">
        <w:rPr>
          <w:rFonts w:eastAsia="SimSun"/>
          <w:sz w:val="22"/>
          <w:szCs w:val="22"/>
          <w:lang w:val="en-GB" w:eastAsia="zh-CN"/>
        </w:rPr>
        <w:t xml:space="preserve"> </w:t>
      </w:r>
      <w:r w:rsidR="00C7565C" w:rsidRPr="00581D09">
        <w:rPr>
          <w:rFonts w:eastAsia="SimSun"/>
          <w:sz w:val="22"/>
          <w:szCs w:val="22"/>
          <w:lang w:val="en-GB" w:eastAsia="zh-CN"/>
        </w:rPr>
        <w:t xml:space="preserve">CBD and L1-RSRP/L1-SINR </w:t>
      </w:r>
      <w:r w:rsidR="000618EF" w:rsidRPr="00581D09">
        <w:rPr>
          <w:rFonts w:eastAsia="SimSun"/>
          <w:sz w:val="22"/>
          <w:szCs w:val="22"/>
          <w:lang w:val="en-GB" w:eastAsia="zh-CN"/>
        </w:rPr>
        <w:t xml:space="preserve">may be </w:t>
      </w:r>
      <w:r w:rsidR="00375F88" w:rsidRPr="00581D09">
        <w:rPr>
          <w:rFonts w:eastAsia="SimSun"/>
          <w:sz w:val="22"/>
          <w:szCs w:val="22"/>
          <w:lang w:val="en-GB" w:eastAsia="zh-CN"/>
        </w:rPr>
        <w:t xml:space="preserve">lower than 64 but nevertheless </w:t>
      </w:r>
      <w:r w:rsidR="000618EF" w:rsidRPr="00581D09">
        <w:rPr>
          <w:rFonts w:eastAsia="SimSun"/>
          <w:sz w:val="22"/>
          <w:szCs w:val="22"/>
          <w:lang w:val="en-GB" w:eastAsia="zh-CN"/>
        </w:rPr>
        <w:t xml:space="preserve">all SSBs will be </w:t>
      </w:r>
      <w:r w:rsidR="002561A1" w:rsidRPr="00581D09">
        <w:rPr>
          <w:rFonts w:eastAsia="SimSun"/>
          <w:sz w:val="22"/>
          <w:szCs w:val="22"/>
          <w:lang w:val="en-GB" w:eastAsia="zh-CN"/>
        </w:rPr>
        <w:t xml:space="preserve">well </w:t>
      </w:r>
      <w:r w:rsidR="000618EF" w:rsidRPr="00581D09">
        <w:rPr>
          <w:rFonts w:eastAsia="SimSun"/>
          <w:sz w:val="22"/>
          <w:szCs w:val="22"/>
          <w:lang w:val="en-GB" w:eastAsia="zh-CN"/>
        </w:rPr>
        <w:t xml:space="preserve">within </w:t>
      </w:r>
      <w:r w:rsidR="002561A1" w:rsidRPr="00581D09">
        <w:rPr>
          <w:rFonts w:eastAsia="SimSun"/>
          <w:sz w:val="22"/>
          <w:szCs w:val="22"/>
          <w:lang w:val="en-GB" w:eastAsia="zh-CN"/>
        </w:rPr>
        <w:t xml:space="preserve">1 </w:t>
      </w:r>
      <w:proofErr w:type="spellStart"/>
      <w:r w:rsidR="002561A1" w:rsidRPr="00581D09">
        <w:rPr>
          <w:rFonts w:eastAsia="SimSun"/>
          <w:sz w:val="22"/>
          <w:szCs w:val="22"/>
          <w:lang w:val="en-GB" w:eastAsia="zh-CN"/>
        </w:rPr>
        <w:t>ms</w:t>
      </w:r>
      <w:proofErr w:type="spellEnd"/>
      <w:r w:rsidR="002561A1" w:rsidRPr="00581D09">
        <w:rPr>
          <w:rFonts w:eastAsia="SimSun"/>
          <w:sz w:val="22"/>
          <w:szCs w:val="22"/>
          <w:lang w:val="en-GB" w:eastAsia="zh-CN"/>
        </w:rPr>
        <w:t xml:space="preserve"> </w:t>
      </w:r>
      <w:proofErr w:type="gramStart"/>
      <w:r w:rsidR="002561A1" w:rsidRPr="00581D09">
        <w:rPr>
          <w:rFonts w:eastAsia="SimSun"/>
          <w:sz w:val="22"/>
          <w:szCs w:val="22"/>
          <w:lang w:val="en-GB" w:eastAsia="zh-CN"/>
        </w:rPr>
        <w:t>e.g.</w:t>
      </w:r>
      <w:proofErr w:type="gramEnd"/>
      <w:r w:rsidR="002561A1" w:rsidRPr="00581D09">
        <w:rPr>
          <w:rFonts w:eastAsia="SimSun"/>
          <w:sz w:val="22"/>
          <w:szCs w:val="22"/>
          <w:lang w:val="en-GB" w:eastAsia="zh-CN"/>
        </w:rPr>
        <w:t xml:space="preserve"> 8 slots with SCS=120 kHz</w:t>
      </w:r>
      <w:r w:rsidR="00375F88" w:rsidRPr="00581D09">
        <w:rPr>
          <w:rFonts w:eastAsia="SimSun"/>
          <w:sz w:val="22"/>
          <w:szCs w:val="22"/>
          <w:lang w:val="en-GB" w:eastAsia="zh-CN"/>
        </w:rPr>
        <w:t xml:space="preserve">. </w:t>
      </w:r>
      <w:r w:rsidR="00A049BA" w:rsidRPr="00581D09">
        <w:rPr>
          <w:rFonts w:eastAsia="SimSun"/>
          <w:sz w:val="22"/>
          <w:szCs w:val="22"/>
          <w:lang w:val="en-GB" w:eastAsia="zh-CN"/>
        </w:rPr>
        <w:t xml:space="preserve">The </w:t>
      </w:r>
      <w:r w:rsidR="00BE6472" w:rsidRPr="00581D09">
        <w:rPr>
          <w:rFonts w:eastAsia="SimSun"/>
          <w:sz w:val="22"/>
          <w:szCs w:val="22"/>
          <w:lang w:val="en-GB" w:eastAsia="zh-CN"/>
        </w:rPr>
        <w:t xml:space="preserve">maximum </w:t>
      </w:r>
      <w:r w:rsidR="00A049BA" w:rsidRPr="00581D09">
        <w:rPr>
          <w:rFonts w:eastAsia="SimSun"/>
          <w:sz w:val="22"/>
          <w:szCs w:val="22"/>
          <w:lang w:val="en-GB" w:eastAsia="zh-CN"/>
        </w:rPr>
        <w:t>SSB period</w:t>
      </w:r>
      <w:r w:rsidR="00BE6472" w:rsidRPr="00581D09">
        <w:rPr>
          <w:rFonts w:eastAsia="SimSun"/>
          <w:sz w:val="22"/>
          <w:szCs w:val="22"/>
          <w:lang w:val="en-GB" w:eastAsia="zh-CN"/>
        </w:rPr>
        <w:t xml:space="preserve">icity is 160 </w:t>
      </w:r>
      <w:proofErr w:type="spellStart"/>
      <w:r w:rsidR="00BE6472" w:rsidRPr="00581D09">
        <w:rPr>
          <w:rFonts w:eastAsia="SimSun"/>
          <w:sz w:val="22"/>
          <w:szCs w:val="22"/>
          <w:lang w:val="en-GB" w:eastAsia="zh-CN"/>
        </w:rPr>
        <w:t>ms</w:t>
      </w:r>
      <w:proofErr w:type="spellEnd"/>
      <w:r w:rsidR="00BE6472" w:rsidRPr="00581D09">
        <w:rPr>
          <w:rFonts w:eastAsia="SimSun"/>
          <w:sz w:val="22"/>
          <w:szCs w:val="22"/>
          <w:lang w:val="en-GB" w:eastAsia="zh-CN"/>
        </w:rPr>
        <w:t xml:space="preserve">. A </w:t>
      </w:r>
      <w:r w:rsidR="00375F88" w:rsidRPr="00581D09">
        <w:rPr>
          <w:rFonts w:eastAsia="SimSun"/>
          <w:sz w:val="22"/>
          <w:szCs w:val="22"/>
          <w:lang w:val="en-GB" w:eastAsia="zh-CN"/>
        </w:rPr>
        <w:t xml:space="preserve">typical </w:t>
      </w:r>
      <w:r w:rsidR="00BE6472" w:rsidRPr="00581D09">
        <w:rPr>
          <w:rFonts w:eastAsia="SimSun"/>
          <w:sz w:val="22"/>
          <w:szCs w:val="22"/>
          <w:lang w:val="en-GB" w:eastAsia="zh-CN"/>
        </w:rPr>
        <w:t>SSB periodicity</w:t>
      </w:r>
      <w:r w:rsidR="00375F88" w:rsidRPr="00581D09">
        <w:rPr>
          <w:rFonts w:eastAsia="SimSun"/>
          <w:sz w:val="22"/>
          <w:szCs w:val="22"/>
          <w:lang w:val="en-GB" w:eastAsia="zh-CN"/>
        </w:rPr>
        <w:t xml:space="preserve"> configured by the network may be 20 </w:t>
      </w:r>
      <w:proofErr w:type="spellStart"/>
      <w:r w:rsidR="00375F88" w:rsidRPr="00581D09">
        <w:rPr>
          <w:rFonts w:eastAsia="SimSun"/>
          <w:sz w:val="22"/>
          <w:szCs w:val="22"/>
          <w:lang w:val="en-GB" w:eastAsia="zh-CN"/>
        </w:rPr>
        <w:t>ms</w:t>
      </w:r>
      <w:proofErr w:type="spellEnd"/>
      <w:r w:rsidR="00375F88" w:rsidRPr="00581D09">
        <w:rPr>
          <w:rFonts w:eastAsia="SimSun"/>
          <w:sz w:val="22"/>
          <w:szCs w:val="22"/>
          <w:lang w:val="en-GB" w:eastAsia="zh-CN"/>
        </w:rPr>
        <w:t xml:space="preserve"> or 40 </w:t>
      </w:r>
      <w:proofErr w:type="spellStart"/>
      <w:r w:rsidR="00375F88" w:rsidRPr="00581D09">
        <w:rPr>
          <w:rFonts w:eastAsia="SimSun"/>
          <w:sz w:val="22"/>
          <w:szCs w:val="22"/>
          <w:lang w:val="en-GB" w:eastAsia="zh-CN"/>
        </w:rPr>
        <w:t>ms</w:t>
      </w:r>
      <w:proofErr w:type="spellEnd"/>
      <w:r w:rsidR="00375F88" w:rsidRPr="00581D09">
        <w:rPr>
          <w:rFonts w:eastAsia="SimSun"/>
          <w:sz w:val="22"/>
          <w:szCs w:val="22"/>
          <w:lang w:val="en-GB" w:eastAsia="zh-CN"/>
        </w:rPr>
        <w:t xml:space="preserve">. </w:t>
      </w:r>
    </w:p>
    <w:p w14:paraId="179C2110" w14:textId="77777777" w:rsidR="002561A1" w:rsidRPr="00581D09" w:rsidRDefault="002561A1" w:rsidP="003C37E4">
      <w:pPr>
        <w:rPr>
          <w:rFonts w:eastAsia="SimSun"/>
          <w:sz w:val="22"/>
          <w:szCs w:val="22"/>
          <w:lang w:val="en-GB" w:eastAsia="zh-CN"/>
        </w:rPr>
      </w:pPr>
    </w:p>
    <w:p w14:paraId="012B4E74" w14:textId="77777777" w:rsidR="003027D4" w:rsidRPr="00581D09" w:rsidRDefault="002561A1" w:rsidP="003C37E4">
      <w:pPr>
        <w:rPr>
          <w:rFonts w:eastAsia="SimSun"/>
          <w:sz w:val="22"/>
          <w:szCs w:val="22"/>
          <w:lang w:val="en-GB" w:eastAsia="zh-CN"/>
        </w:rPr>
      </w:pPr>
      <w:r w:rsidRPr="00581D09">
        <w:rPr>
          <w:rFonts w:eastAsia="SimSun"/>
          <w:sz w:val="22"/>
          <w:szCs w:val="22"/>
          <w:lang w:val="en-GB" w:eastAsia="zh-CN"/>
        </w:rPr>
        <w:t xml:space="preserve">Considering different set of SSB configurations for RLM/BFD, CDB and L1-RSRP/L-SINR, the overall interruption can be very large if the UE retunes its receiver outside the active BWP to monitor these SSBs. </w:t>
      </w:r>
    </w:p>
    <w:p w14:paraId="00988BA8" w14:textId="77777777" w:rsidR="003027D4" w:rsidRPr="00581D09" w:rsidRDefault="003027D4" w:rsidP="003C37E4">
      <w:pPr>
        <w:rPr>
          <w:rFonts w:eastAsia="SimSun"/>
          <w:sz w:val="22"/>
          <w:szCs w:val="22"/>
          <w:lang w:val="en-GB" w:eastAsia="zh-CN"/>
        </w:rPr>
      </w:pPr>
    </w:p>
    <w:p w14:paraId="19E0EAB2" w14:textId="6A76C2AB" w:rsidR="002561A1" w:rsidRDefault="002561A1" w:rsidP="003C37E4">
      <w:pPr>
        <w:rPr>
          <w:rFonts w:eastAsia="SimSun"/>
          <w:sz w:val="22"/>
          <w:szCs w:val="22"/>
          <w:lang w:val="en-GB" w:eastAsia="zh-CN"/>
        </w:rPr>
      </w:pPr>
      <w:r w:rsidRPr="00581D09">
        <w:rPr>
          <w:rFonts w:eastAsia="SimSun"/>
          <w:sz w:val="22"/>
          <w:szCs w:val="22"/>
          <w:lang w:val="en-GB" w:eastAsia="zh-CN"/>
        </w:rPr>
        <w:t xml:space="preserve">The measurement sampling for obtaining the measurements for RLM and LRP is up to the UE implementation. Therefore, the </w:t>
      </w:r>
      <w:proofErr w:type="spellStart"/>
      <w:r w:rsidRPr="00581D09">
        <w:rPr>
          <w:rFonts w:eastAsia="SimSun"/>
          <w:sz w:val="22"/>
          <w:szCs w:val="22"/>
          <w:lang w:val="en-GB" w:eastAsia="zh-CN"/>
        </w:rPr>
        <w:t>gNB</w:t>
      </w:r>
      <w:proofErr w:type="spellEnd"/>
      <w:r w:rsidRPr="00581D09">
        <w:rPr>
          <w:rFonts w:eastAsia="SimSun"/>
          <w:sz w:val="22"/>
          <w:szCs w:val="22"/>
          <w:lang w:val="en-GB" w:eastAsia="zh-CN"/>
        </w:rPr>
        <w:t xml:space="preserve"> cannot be certain </w:t>
      </w:r>
      <w:r w:rsidR="00B76529" w:rsidRPr="00581D09">
        <w:rPr>
          <w:rFonts w:eastAsia="SimSun"/>
          <w:sz w:val="22"/>
          <w:szCs w:val="22"/>
          <w:lang w:val="en-GB" w:eastAsia="zh-CN"/>
        </w:rPr>
        <w:t xml:space="preserve">when the UE retunes its receiver outside the active BWP and due to which the UE cannot receive data/grants in the serving cell. </w:t>
      </w:r>
      <w:r w:rsidRPr="00581D09">
        <w:rPr>
          <w:rFonts w:eastAsia="SimSun"/>
          <w:sz w:val="22"/>
          <w:szCs w:val="22"/>
          <w:lang w:val="en-GB" w:eastAsia="zh-CN"/>
        </w:rPr>
        <w:t>Therefore</w:t>
      </w:r>
      <w:r w:rsidR="009F14DF" w:rsidRPr="00581D09">
        <w:rPr>
          <w:rFonts w:eastAsia="SimSun"/>
          <w:sz w:val="22"/>
          <w:szCs w:val="22"/>
          <w:lang w:val="en-GB" w:eastAsia="zh-CN"/>
        </w:rPr>
        <w:t>, if the UE is allowed to retune for every SSB resource then there</w:t>
      </w:r>
      <w:r w:rsidRPr="00581D09">
        <w:rPr>
          <w:rFonts w:eastAsia="SimSun"/>
          <w:sz w:val="22"/>
          <w:szCs w:val="22"/>
          <w:lang w:val="en-GB" w:eastAsia="zh-CN"/>
        </w:rPr>
        <w:t xml:space="preserve"> will </w:t>
      </w:r>
      <w:r w:rsidR="009F14DF" w:rsidRPr="00581D09">
        <w:rPr>
          <w:rFonts w:eastAsia="SimSun"/>
          <w:sz w:val="22"/>
          <w:szCs w:val="22"/>
          <w:lang w:val="en-GB" w:eastAsia="zh-CN"/>
        </w:rPr>
        <w:t xml:space="preserve">be very frequent interruption causing </w:t>
      </w:r>
      <w:r w:rsidRPr="00581D09">
        <w:rPr>
          <w:rFonts w:eastAsia="SimSun"/>
          <w:sz w:val="22"/>
          <w:szCs w:val="22"/>
          <w:lang w:val="en-GB" w:eastAsia="zh-CN"/>
        </w:rPr>
        <w:t xml:space="preserve">substantial outage in the network </w:t>
      </w:r>
      <w:proofErr w:type="gramStart"/>
      <w:r w:rsidRPr="00581D09">
        <w:rPr>
          <w:rFonts w:eastAsia="SimSun"/>
          <w:sz w:val="22"/>
          <w:szCs w:val="22"/>
          <w:lang w:val="en-GB" w:eastAsia="zh-CN"/>
        </w:rPr>
        <w:t>e.g.</w:t>
      </w:r>
      <w:proofErr w:type="gramEnd"/>
      <w:r w:rsidRPr="00581D09">
        <w:rPr>
          <w:rFonts w:eastAsia="SimSun"/>
          <w:sz w:val="22"/>
          <w:szCs w:val="22"/>
          <w:lang w:val="en-GB" w:eastAsia="zh-CN"/>
        </w:rPr>
        <w:t xml:space="preserve"> drop of </w:t>
      </w:r>
      <w:r w:rsidR="009F14DF" w:rsidRPr="00581D09">
        <w:rPr>
          <w:rFonts w:eastAsia="SimSun"/>
          <w:sz w:val="22"/>
          <w:szCs w:val="22"/>
          <w:lang w:val="en-GB" w:eastAsia="zh-CN"/>
        </w:rPr>
        <w:t xml:space="preserve">scheduled data, HARQ feedback etc. </w:t>
      </w:r>
    </w:p>
    <w:p w14:paraId="690B682F" w14:textId="77777777" w:rsidR="00587DC9" w:rsidRDefault="00587DC9" w:rsidP="003C37E4">
      <w:pPr>
        <w:rPr>
          <w:rFonts w:eastAsia="SimSun"/>
          <w:sz w:val="22"/>
          <w:szCs w:val="22"/>
          <w:lang w:val="en-GB" w:eastAsia="zh-CN"/>
        </w:rPr>
      </w:pPr>
    </w:p>
    <w:p w14:paraId="563E57A4" w14:textId="025D4269" w:rsidR="00587DC9" w:rsidRPr="00587DC9" w:rsidRDefault="00587DC9" w:rsidP="003C37E4">
      <w:pPr>
        <w:rPr>
          <w:rFonts w:eastAsia="SimSun"/>
          <w:sz w:val="22"/>
          <w:szCs w:val="22"/>
          <w:lang w:val="en-GB" w:eastAsia="zh-CN"/>
        </w:rPr>
      </w:pPr>
      <w:r w:rsidRPr="00587DC9">
        <w:rPr>
          <w:rFonts w:eastAsia="SimSun"/>
          <w:sz w:val="22"/>
          <w:szCs w:val="22"/>
          <w:lang w:val="en-GB" w:eastAsia="zh-CN"/>
        </w:rPr>
        <w:t>The interruption requirements can be defined in terms of:</w:t>
      </w:r>
    </w:p>
    <w:p w14:paraId="604880CC" w14:textId="1A2C06DE" w:rsidR="00587DC9" w:rsidRPr="00587DC9" w:rsidRDefault="00587DC9" w:rsidP="00587DC9">
      <w:pPr>
        <w:pStyle w:val="ListParagraph"/>
        <w:numPr>
          <w:ilvl w:val="0"/>
          <w:numId w:val="36"/>
        </w:numPr>
        <w:spacing w:before="120"/>
        <w:ind w:left="714" w:hanging="357"/>
        <w:contextualSpacing w:val="0"/>
        <w:rPr>
          <w:rFonts w:ascii="Times New Roman" w:eastAsia="SimSun" w:hAnsi="Times New Roman"/>
          <w:szCs w:val="22"/>
          <w:lang w:val="en-GB" w:eastAsia="zh-CN"/>
        </w:rPr>
      </w:pPr>
      <w:r w:rsidRPr="00587DC9">
        <w:rPr>
          <w:rFonts w:ascii="Times New Roman" w:eastAsia="SimSun" w:hAnsi="Times New Roman"/>
          <w:szCs w:val="22"/>
          <w:lang w:val="en-GB" w:eastAsia="zh-CN"/>
        </w:rPr>
        <w:t>Maximum interruption probability and</w:t>
      </w:r>
    </w:p>
    <w:p w14:paraId="76AF1408" w14:textId="24C85F1D" w:rsidR="00587DC9" w:rsidRDefault="00587DC9" w:rsidP="00587DC9">
      <w:pPr>
        <w:pStyle w:val="ListParagraph"/>
        <w:numPr>
          <w:ilvl w:val="0"/>
          <w:numId w:val="36"/>
        </w:numPr>
        <w:spacing w:before="120"/>
        <w:ind w:left="714" w:hanging="357"/>
        <w:contextualSpacing w:val="0"/>
        <w:rPr>
          <w:rFonts w:ascii="Times New Roman" w:eastAsia="SimSun" w:hAnsi="Times New Roman"/>
          <w:szCs w:val="22"/>
          <w:lang w:val="en-GB" w:eastAsia="zh-CN"/>
        </w:rPr>
      </w:pPr>
      <w:r w:rsidRPr="00587DC9">
        <w:rPr>
          <w:rFonts w:ascii="Times New Roman" w:eastAsia="SimSun" w:hAnsi="Times New Roman"/>
          <w:szCs w:val="22"/>
          <w:lang w:val="en-GB" w:eastAsia="zh-CN"/>
        </w:rPr>
        <w:t>Maximum interruption length</w:t>
      </w:r>
    </w:p>
    <w:p w14:paraId="3764B25F" w14:textId="04C5DBC1" w:rsidR="00587DC9" w:rsidRDefault="00587DC9" w:rsidP="00587DC9">
      <w:pPr>
        <w:spacing w:before="120"/>
        <w:rPr>
          <w:rFonts w:eastAsia="SimSun"/>
          <w:sz w:val="22"/>
          <w:szCs w:val="22"/>
          <w:lang w:val="en-GB" w:eastAsia="zh-CN"/>
        </w:rPr>
      </w:pPr>
      <w:r>
        <w:rPr>
          <w:rFonts w:eastAsia="SimSun"/>
          <w:szCs w:val="22"/>
          <w:lang w:val="en-GB" w:eastAsia="zh-CN"/>
        </w:rPr>
        <w:t xml:space="preserve">The above </w:t>
      </w:r>
      <w:r w:rsidRPr="00587DC9">
        <w:rPr>
          <w:rFonts w:eastAsia="SimSun"/>
          <w:sz w:val="22"/>
          <w:szCs w:val="22"/>
          <w:lang w:val="en-GB" w:eastAsia="zh-CN"/>
        </w:rPr>
        <w:t>interruption</w:t>
      </w:r>
      <w:r>
        <w:rPr>
          <w:rFonts w:eastAsia="SimSun"/>
          <w:sz w:val="22"/>
          <w:szCs w:val="22"/>
          <w:lang w:val="en-GB" w:eastAsia="zh-CN"/>
        </w:rPr>
        <w:t xml:space="preserve"> metrics are described below:</w:t>
      </w:r>
    </w:p>
    <w:p w14:paraId="54036808" w14:textId="4EC65684" w:rsidR="00587DC9" w:rsidRPr="00587DC9" w:rsidRDefault="00587DC9" w:rsidP="00587DC9">
      <w:pPr>
        <w:spacing w:before="240"/>
        <w:rPr>
          <w:rFonts w:eastAsia="SimSun"/>
          <w:b/>
          <w:bCs/>
          <w:sz w:val="22"/>
          <w:szCs w:val="22"/>
          <w:u w:val="single"/>
          <w:lang w:val="en-GB" w:eastAsia="zh-CN"/>
        </w:rPr>
      </w:pPr>
      <w:r w:rsidRPr="00587DC9">
        <w:rPr>
          <w:rFonts w:eastAsia="SimSun"/>
          <w:b/>
          <w:bCs/>
          <w:sz w:val="22"/>
          <w:szCs w:val="22"/>
          <w:u w:val="single"/>
          <w:lang w:val="en-GB" w:eastAsia="zh-CN"/>
        </w:rPr>
        <w:t>Maximum interruption probability:</w:t>
      </w:r>
    </w:p>
    <w:p w14:paraId="3CE859F0" w14:textId="77777777" w:rsidR="002D2FB5" w:rsidRPr="00581D09" w:rsidRDefault="002D2FB5" w:rsidP="003C37E4">
      <w:pPr>
        <w:rPr>
          <w:rFonts w:eastAsia="SimSun"/>
          <w:sz w:val="22"/>
          <w:szCs w:val="22"/>
          <w:lang w:val="en-GB" w:eastAsia="zh-CN"/>
        </w:rPr>
      </w:pPr>
    </w:p>
    <w:p w14:paraId="6564AA01" w14:textId="39CCBB4B" w:rsidR="00BD7E1B" w:rsidRPr="00581D09" w:rsidRDefault="002D2FB5" w:rsidP="003C37E4">
      <w:pPr>
        <w:rPr>
          <w:rFonts w:eastAsia="SimSun"/>
          <w:sz w:val="22"/>
          <w:szCs w:val="22"/>
          <w:lang w:val="en-GB" w:eastAsia="zh-CN"/>
        </w:rPr>
      </w:pPr>
      <w:r w:rsidRPr="00581D09">
        <w:rPr>
          <w:rFonts w:eastAsia="SimSun"/>
          <w:sz w:val="22"/>
          <w:szCs w:val="22"/>
          <w:lang w:val="en-GB" w:eastAsia="zh-CN"/>
        </w:rPr>
        <w:t xml:space="preserve">For example, assuming SSB periodicity of 40 </w:t>
      </w:r>
      <w:proofErr w:type="spellStart"/>
      <w:r w:rsidRPr="00581D09">
        <w:rPr>
          <w:rFonts w:eastAsia="SimSun"/>
          <w:sz w:val="22"/>
          <w:szCs w:val="22"/>
          <w:lang w:val="en-GB" w:eastAsia="zh-CN"/>
        </w:rPr>
        <w:t>ms</w:t>
      </w:r>
      <w:proofErr w:type="spellEnd"/>
      <w:r w:rsidRPr="00581D09">
        <w:rPr>
          <w:rFonts w:eastAsia="SimSun"/>
          <w:sz w:val="22"/>
          <w:szCs w:val="22"/>
          <w:lang w:val="en-GB" w:eastAsia="zh-CN"/>
        </w:rPr>
        <w:t>, each interruption length of one slot for 15 kHz SCS and assuming one interruption before and one after the SSB resource, the total number of interruptions on other active serving cells during the out-of-sync evaluation period, which requires 10 SSB samples, will be 20 slots. This corresponds to 5% interruption probability. There will be similar level of interruptions on other active serving cells due to CB</w:t>
      </w:r>
      <w:r w:rsidR="00D34006" w:rsidRPr="00581D09">
        <w:rPr>
          <w:rFonts w:eastAsia="SimSun"/>
          <w:sz w:val="22"/>
          <w:szCs w:val="22"/>
          <w:lang w:val="en-GB" w:eastAsia="zh-CN"/>
        </w:rPr>
        <w:t>D</w:t>
      </w:r>
      <w:r w:rsidRPr="00581D09">
        <w:rPr>
          <w:rFonts w:eastAsia="SimSun"/>
          <w:sz w:val="22"/>
          <w:szCs w:val="22"/>
          <w:lang w:val="en-GB" w:eastAsia="zh-CN"/>
        </w:rPr>
        <w:t xml:space="preserve"> and L1-RSRP/L-SINR measurements. This level of interruptions is certainly unacceptable from the network performance point of view. </w:t>
      </w:r>
    </w:p>
    <w:p w14:paraId="52319634" w14:textId="467DD0AD" w:rsidR="005E29EE" w:rsidRPr="00581D09" w:rsidRDefault="005E29EE" w:rsidP="003C37E4">
      <w:pPr>
        <w:rPr>
          <w:rFonts w:eastAsia="SimSun"/>
          <w:sz w:val="22"/>
          <w:szCs w:val="22"/>
          <w:lang w:val="en-GB" w:eastAsia="zh-CN"/>
        </w:rPr>
      </w:pPr>
    </w:p>
    <w:p w14:paraId="2549EBFD" w14:textId="2134D2DB" w:rsidR="005E29EE" w:rsidRPr="00581D09" w:rsidRDefault="005E29EE" w:rsidP="003C37E4">
      <w:pPr>
        <w:rPr>
          <w:rFonts w:eastAsia="SimSun"/>
          <w:sz w:val="22"/>
          <w:szCs w:val="22"/>
          <w:lang w:val="en-GB" w:eastAsia="zh-CN"/>
        </w:rPr>
      </w:pPr>
      <w:r w:rsidRPr="00581D09">
        <w:rPr>
          <w:rFonts w:eastAsia="SimSun"/>
          <w:sz w:val="22"/>
          <w:szCs w:val="22"/>
          <w:lang w:val="en-GB" w:eastAsia="zh-CN"/>
        </w:rPr>
        <w:lastRenderedPageBreak/>
        <w:t>We therefore s</w:t>
      </w:r>
      <w:r w:rsidR="002D2FB5" w:rsidRPr="00581D09">
        <w:rPr>
          <w:rFonts w:eastAsia="SimSun"/>
          <w:sz w:val="22"/>
          <w:szCs w:val="22"/>
          <w:lang w:val="en-GB" w:eastAsia="zh-CN"/>
        </w:rPr>
        <w:t>u</w:t>
      </w:r>
      <w:r w:rsidRPr="00581D09">
        <w:rPr>
          <w:rFonts w:eastAsia="SimSun"/>
          <w:sz w:val="22"/>
          <w:szCs w:val="22"/>
          <w:lang w:val="en-GB" w:eastAsia="zh-CN"/>
        </w:rPr>
        <w:t>ggest t</w:t>
      </w:r>
      <w:r w:rsidR="00381F55" w:rsidRPr="00581D09">
        <w:rPr>
          <w:rFonts w:eastAsia="SimSun"/>
          <w:sz w:val="22"/>
          <w:szCs w:val="22"/>
          <w:lang w:val="en-GB" w:eastAsia="zh-CN"/>
        </w:rPr>
        <w:t xml:space="preserve">hat the maximum allowed </w:t>
      </w:r>
      <w:r w:rsidRPr="00581D09">
        <w:rPr>
          <w:rFonts w:eastAsia="SimSun"/>
          <w:sz w:val="22"/>
          <w:szCs w:val="22"/>
          <w:lang w:val="en-GB" w:eastAsia="zh-CN"/>
        </w:rPr>
        <w:t xml:space="preserve">interruption probability </w:t>
      </w:r>
      <w:r w:rsidR="00381F55" w:rsidRPr="00581D09">
        <w:rPr>
          <w:rFonts w:eastAsia="SimSun"/>
          <w:sz w:val="22"/>
          <w:szCs w:val="22"/>
          <w:lang w:val="en-GB" w:eastAsia="zh-CN"/>
        </w:rPr>
        <w:t xml:space="preserve">is limited </w:t>
      </w:r>
      <w:r w:rsidR="00195F85" w:rsidRPr="00581D09">
        <w:rPr>
          <w:rFonts w:eastAsia="SimSun"/>
          <w:sz w:val="22"/>
          <w:szCs w:val="22"/>
          <w:lang w:val="en-GB" w:eastAsia="zh-CN"/>
        </w:rPr>
        <w:t xml:space="preserve">to </w:t>
      </w:r>
      <w:r w:rsidR="00B20B1C" w:rsidRPr="00581D09">
        <w:rPr>
          <w:rFonts w:eastAsia="SimSun"/>
          <w:sz w:val="22"/>
          <w:szCs w:val="22"/>
          <w:lang w:val="en-GB" w:eastAsia="zh-CN"/>
        </w:rPr>
        <w:t xml:space="preserve">around </w:t>
      </w:r>
      <w:r w:rsidRPr="00581D09">
        <w:rPr>
          <w:rFonts w:eastAsia="SimSun"/>
          <w:sz w:val="22"/>
          <w:szCs w:val="22"/>
          <w:lang w:val="en-GB" w:eastAsia="zh-CN"/>
        </w:rPr>
        <w:t xml:space="preserve">0.5% </w:t>
      </w:r>
      <w:r w:rsidR="00151A5D" w:rsidRPr="00581D09">
        <w:rPr>
          <w:rFonts w:eastAsia="SimSun"/>
          <w:sz w:val="22"/>
          <w:szCs w:val="22"/>
          <w:lang w:val="en-GB" w:eastAsia="zh-CN"/>
        </w:rPr>
        <w:t>due to the measurements for</w:t>
      </w:r>
      <w:r w:rsidR="00DB6EA9" w:rsidRPr="00581D09">
        <w:rPr>
          <w:rFonts w:eastAsia="SimSun"/>
          <w:sz w:val="22"/>
          <w:szCs w:val="22"/>
          <w:lang w:val="en-GB" w:eastAsia="zh-CN"/>
        </w:rPr>
        <w:t xml:space="preserve"> RLM/BFD, CBD and L1-RSRP/L1-SINR</w:t>
      </w:r>
      <w:r w:rsidR="00B20B1C" w:rsidRPr="00581D09">
        <w:rPr>
          <w:rFonts w:eastAsia="SimSun"/>
          <w:sz w:val="22"/>
          <w:szCs w:val="22"/>
          <w:lang w:val="en-GB" w:eastAsia="zh-CN"/>
        </w:rPr>
        <w:t xml:space="preserve">. Therefore, one option is to define individual interruption probability for each of the three categories of the measurements e.g. </w:t>
      </w:r>
    </w:p>
    <w:p w14:paraId="2548CB49" w14:textId="27488424" w:rsidR="00381F55" w:rsidRPr="00581D09" w:rsidRDefault="00151A5D" w:rsidP="00B20B1C">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T</w:t>
      </w:r>
      <w:r w:rsidR="00381F55" w:rsidRPr="00581D09">
        <w:rPr>
          <w:rFonts w:ascii="Times New Roman" w:eastAsia="SimSun" w:hAnsi="Times New Roman"/>
          <w:szCs w:val="22"/>
          <w:lang w:val="en-GB" w:eastAsia="zh-CN"/>
        </w:rPr>
        <w:t xml:space="preserve">he rate of ACK/NACK feedback loss on any </w:t>
      </w:r>
      <w:r w:rsidR="002443F5" w:rsidRPr="00581D09">
        <w:rPr>
          <w:rFonts w:ascii="Times New Roman" w:eastAsia="SimSun" w:hAnsi="Times New Roman"/>
          <w:szCs w:val="22"/>
          <w:lang w:val="en-GB" w:eastAsia="zh-CN"/>
        </w:rPr>
        <w:t xml:space="preserve">other </w:t>
      </w:r>
      <w:r w:rsidR="00381F55" w:rsidRPr="00581D09">
        <w:rPr>
          <w:rFonts w:ascii="Times New Roman" w:eastAsia="SimSun" w:hAnsi="Times New Roman"/>
          <w:szCs w:val="22"/>
          <w:lang w:val="en-GB" w:eastAsia="zh-CN"/>
        </w:rPr>
        <w:t xml:space="preserve">active serving cell resulting from </w:t>
      </w:r>
      <w:r w:rsidR="009A1611" w:rsidRPr="00581D09">
        <w:rPr>
          <w:rFonts w:ascii="Times New Roman" w:eastAsia="SimSun" w:hAnsi="Times New Roman"/>
          <w:szCs w:val="22"/>
          <w:lang w:val="en-GB" w:eastAsia="zh-CN"/>
        </w:rPr>
        <w:t xml:space="preserve">RLM/BFD </w:t>
      </w:r>
      <w:r w:rsidR="00381F55" w:rsidRPr="00581D09">
        <w:rPr>
          <w:rFonts w:ascii="Times New Roman" w:eastAsia="SimSun" w:hAnsi="Times New Roman"/>
          <w:szCs w:val="22"/>
          <w:lang w:val="en-GB" w:eastAsia="zh-CN"/>
        </w:rPr>
        <w:t xml:space="preserve">measurements on the </w:t>
      </w:r>
      <w:r w:rsidR="002443F5" w:rsidRPr="00581D09">
        <w:rPr>
          <w:rFonts w:ascii="Times New Roman" w:eastAsia="SimSun" w:hAnsi="Times New Roman"/>
          <w:szCs w:val="22"/>
          <w:lang w:val="en-GB" w:eastAsia="zh-CN"/>
        </w:rPr>
        <w:t xml:space="preserve">serving cell shall </w:t>
      </w:r>
      <w:r w:rsidR="00B20B1C" w:rsidRPr="00581D09">
        <w:rPr>
          <w:rFonts w:ascii="Times New Roman" w:eastAsia="SimSun" w:hAnsi="Times New Roman"/>
          <w:szCs w:val="22"/>
          <w:lang w:val="en-GB" w:eastAsia="zh-CN"/>
        </w:rPr>
        <w:t xml:space="preserve">not exceed 0.5 </w:t>
      </w:r>
      <w:r w:rsidR="00381F55" w:rsidRPr="00581D09">
        <w:rPr>
          <w:rFonts w:ascii="Times New Roman" w:eastAsia="SimSun" w:hAnsi="Times New Roman"/>
          <w:szCs w:val="22"/>
          <w:lang w:val="en-GB" w:eastAsia="zh-CN"/>
        </w:rPr>
        <w:t>%</w:t>
      </w:r>
      <w:r w:rsidR="00B20B1C" w:rsidRPr="00581D09">
        <w:rPr>
          <w:rFonts w:ascii="Times New Roman" w:eastAsia="SimSun" w:hAnsi="Times New Roman"/>
          <w:szCs w:val="22"/>
          <w:lang w:val="en-GB" w:eastAsia="zh-CN"/>
        </w:rPr>
        <w:t>.</w:t>
      </w:r>
    </w:p>
    <w:p w14:paraId="1E144A19" w14:textId="687F743E" w:rsidR="00B20B1C" w:rsidRPr="00581D09" w:rsidRDefault="00B20B1C" w:rsidP="00B20B1C">
      <w:pPr>
        <w:pStyle w:val="ListParagraph"/>
        <w:numPr>
          <w:ilvl w:val="0"/>
          <w:numId w:val="30"/>
        </w:numPr>
        <w:spacing w:before="120"/>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The rate of ACK/NACK feedback loss on any other active serving cell resulting from CBD measurements on the serving cell shall not exceed 0.5 %.</w:t>
      </w:r>
    </w:p>
    <w:p w14:paraId="0E84EE0A" w14:textId="3938C44A" w:rsidR="00B20B1C" w:rsidRPr="00581D09" w:rsidRDefault="00B20B1C" w:rsidP="00B20B1C">
      <w:pPr>
        <w:pStyle w:val="ListParagraph"/>
        <w:numPr>
          <w:ilvl w:val="0"/>
          <w:numId w:val="30"/>
        </w:numPr>
        <w:spacing w:before="120"/>
        <w:contextualSpacing w:val="0"/>
        <w:rPr>
          <w:rFonts w:eastAsia="SimSun"/>
          <w:szCs w:val="22"/>
          <w:lang w:val="en-GB" w:eastAsia="zh-CN"/>
        </w:rPr>
      </w:pPr>
      <w:r w:rsidRPr="00581D09">
        <w:rPr>
          <w:rFonts w:ascii="Times New Roman" w:eastAsia="SimSun" w:hAnsi="Times New Roman"/>
          <w:szCs w:val="22"/>
          <w:lang w:val="en-GB" w:eastAsia="zh-CN"/>
        </w:rPr>
        <w:t>The rate of ACK/NACK feedback loss on any other active serving cell resulting from L1-RSRP/L1-SINR measurements on the serving cell shall not exceed 0.5 %.</w:t>
      </w:r>
    </w:p>
    <w:p w14:paraId="78B4BF10" w14:textId="02716165" w:rsidR="00375F88" w:rsidRPr="00581D09" w:rsidRDefault="00B20B1C" w:rsidP="00E44651">
      <w:pPr>
        <w:spacing w:before="240"/>
        <w:rPr>
          <w:rFonts w:eastAsia="SimSun"/>
          <w:sz w:val="22"/>
          <w:szCs w:val="22"/>
          <w:lang w:val="en-GB" w:eastAsia="zh-CN"/>
        </w:rPr>
      </w:pPr>
      <w:r w:rsidRPr="00581D09">
        <w:rPr>
          <w:rFonts w:eastAsia="SimSun"/>
          <w:sz w:val="22"/>
          <w:szCs w:val="22"/>
          <w:lang w:val="en-GB" w:eastAsia="zh-CN"/>
        </w:rPr>
        <w:t xml:space="preserve">Another </w:t>
      </w:r>
      <w:r w:rsidR="00867327" w:rsidRPr="00581D09">
        <w:rPr>
          <w:rFonts w:eastAsia="SimSun"/>
          <w:sz w:val="22"/>
          <w:szCs w:val="22"/>
          <w:lang w:val="en-GB" w:eastAsia="zh-CN"/>
        </w:rPr>
        <w:t xml:space="preserve">alternative </w:t>
      </w:r>
      <w:r w:rsidR="00E44651" w:rsidRPr="00581D09">
        <w:rPr>
          <w:rFonts w:eastAsia="SimSun"/>
          <w:sz w:val="22"/>
          <w:szCs w:val="22"/>
          <w:lang w:val="en-GB" w:eastAsia="zh-CN"/>
        </w:rPr>
        <w:t xml:space="preserve">is to define one </w:t>
      </w:r>
      <w:r w:rsidR="00BD6BA9" w:rsidRPr="00581D09">
        <w:rPr>
          <w:rFonts w:eastAsia="SimSun"/>
          <w:sz w:val="22"/>
          <w:szCs w:val="22"/>
          <w:lang w:val="en-GB" w:eastAsia="zh-CN"/>
        </w:rPr>
        <w:t>aggregated</w:t>
      </w:r>
      <w:r w:rsidR="00BD6BA9" w:rsidRPr="00581D09" w:rsidDel="00BD6BA9">
        <w:rPr>
          <w:rFonts w:eastAsia="SimSun"/>
          <w:sz w:val="22"/>
          <w:szCs w:val="22"/>
          <w:lang w:val="en-GB" w:eastAsia="zh-CN"/>
        </w:rPr>
        <w:t xml:space="preserve"> </w:t>
      </w:r>
      <w:r w:rsidR="00E44651" w:rsidRPr="00581D09">
        <w:rPr>
          <w:rFonts w:eastAsia="SimSun"/>
          <w:sz w:val="22"/>
          <w:szCs w:val="22"/>
          <w:lang w:val="en-GB" w:eastAsia="zh-CN"/>
        </w:rPr>
        <w:t xml:space="preserve">interruption probability covering all the three categories of the measurements. In this case in our view the </w:t>
      </w:r>
      <w:proofErr w:type="spellStart"/>
      <w:r w:rsidR="00E44651" w:rsidRPr="00581D09">
        <w:rPr>
          <w:rFonts w:eastAsia="SimSun"/>
          <w:sz w:val="22"/>
          <w:szCs w:val="22"/>
          <w:lang w:val="en-GB" w:eastAsia="zh-CN"/>
        </w:rPr>
        <w:t>aggregared</w:t>
      </w:r>
      <w:proofErr w:type="spellEnd"/>
      <w:r w:rsidR="00E44651" w:rsidRPr="00581D09">
        <w:rPr>
          <w:rFonts w:eastAsia="SimSun"/>
          <w:sz w:val="22"/>
          <w:szCs w:val="22"/>
          <w:lang w:val="en-GB" w:eastAsia="zh-CN"/>
        </w:rPr>
        <w:t xml:space="preserve"> interruption probability should be limited to 1%. This is because </w:t>
      </w:r>
      <w:r w:rsidR="004D16C1" w:rsidRPr="00581D09">
        <w:rPr>
          <w:rFonts w:eastAsia="SimSun"/>
          <w:sz w:val="22"/>
          <w:szCs w:val="22"/>
          <w:lang w:val="en-GB" w:eastAsia="zh-CN"/>
        </w:rPr>
        <w:t xml:space="preserve">it is unlikely that the UE simultaneously </w:t>
      </w:r>
      <w:r w:rsidR="002D5DA6" w:rsidRPr="00581D09">
        <w:rPr>
          <w:rFonts w:eastAsia="SimSun"/>
          <w:sz w:val="22"/>
          <w:szCs w:val="22"/>
          <w:lang w:val="en-GB" w:eastAsia="zh-CN"/>
        </w:rPr>
        <w:t xml:space="preserve">(during overlapping time) </w:t>
      </w:r>
      <w:r w:rsidR="004D16C1" w:rsidRPr="00581D09">
        <w:rPr>
          <w:rFonts w:eastAsia="SimSun"/>
          <w:sz w:val="22"/>
          <w:szCs w:val="22"/>
          <w:lang w:val="en-GB" w:eastAsia="zh-CN"/>
        </w:rPr>
        <w:t>perform</w:t>
      </w:r>
      <w:r w:rsidR="002D5DA6" w:rsidRPr="00581D09">
        <w:rPr>
          <w:rFonts w:eastAsia="SimSun"/>
          <w:sz w:val="22"/>
          <w:szCs w:val="22"/>
          <w:lang w:val="en-GB" w:eastAsia="zh-CN"/>
        </w:rPr>
        <w:t>s</w:t>
      </w:r>
      <w:r w:rsidR="004D16C1" w:rsidRPr="00581D09">
        <w:rPr>
          <w:rFonts w:eastAsia="SimSun"/>
          <w:sz w:val="22"/>
          <w:szCs w:val="22"/>
          <w:lang w:val="en-GB" w:eastAsia="zh-CN"/>
        </w:rPr>
        <w:t xml:space="preserve"> </w:t>
      </w:r>
      <w:r w:rsidR="002D5DA6" w:rsidRPr="00581D09">
        <w:rPr>
          <w:rFonts w:eastAsia="SimSun"/>
          <w:sz w:val="22"/>
          <w:szCs w:val="22"/>
          <w:lang w:val="en-GB" w:eastAsia="zh-CN"/>
        </w:rPr>
        <w:t xml:space="preserve">the </w:t>
      </w:r>
      <w:r w:rsidR="00E9318D" w:rsidRPr="00581D09">
        <w:rPr>
          <w:rFonts w:eastAsia="SimSun"/>
          <w:sz w:val="22"/>
          <w:szCs w:val="22"/>
          <w:lang w:val="en-GB" w:eastAsia="zh-CN"/>
        </w:rPr>
        <w:t>three categories of the measurements (RLM/BFD, CBD and L1-RSRP/L1-SINR) all th</w:t>
      </w:r>
      <w:r w:rsidR="002D5DA6" w:rsidRPr="00581D09">
        <w:rPr>
          <w:rFonts w:eastAsia="SimSun"/>
          <w:sz w:val="22"/>
          <w:szCs w:val="22"/>
          <w:lang w:val="en-GB" w:eastAsia="zh-CN"/>
        </w:rPr>
        <w:t xml:space="preserve">e time. </w:t>
      </w:r>
      <w:r w:rsidR="005632EA" w:rsidRPr="00581D09">
        <w:rPr>
          <w:rFonts w:eastAsia="SimSun"/>
          <w:sz w:val="22"/>
          <w:szCs w:val="22"/>
          <w:lang w:val="en-GB" w:eastAsia="zh-CN"/>
        </w:rPr>
        <w:t>Therefore, we suggest t</w:t>
      </w:r>
      <w:r w:rsidR="00867327" w:rsidRPr="00581D09">
        <w:rPr>
          <w:rFonts w:eastAsia="SimSun"/>
          <w:sz w:val="22"/>
          <w:szCs w:val="22"/>
          <w:lang w:val="en-GB" w:eastAsia="zh-CN"/>
        </w:rPr>
        <w:t xml:space="preserve">hat </w:t>
      </w:r>
      <w:r w:rsidR="005632EA" w:rsidRPr="00581D09">
        <w:rPr>
          <w:rFonts w:eastAsia="SimSun"/>
          <w:sz w:val="22"/>
          <w:szCs w:val="22"/>
          <w:lang w:val="en-GB" w:eastAsia="zh-CN"/>
        </w:rPr>
        <w:t xml:space="preserve">the </w:t>
      </w:r>
      <w:proofErr w:type="spellStart"/>
      <w:r w:rsidR="005632EA" w:rsidRPr="00581D09">
        <w:rPr>
          <w:rFonts w:eastAsia="SimSun"/>
          <w:sz w:val="22"/>
          <w:szCs w:val="22"/>
          <w:lang w:val="en-GB" w:eastAsia="zh-CN"/>
        </w:rPr>
        <w:t>aggregared</w:t>
      </w:r>
      <w:proofErr w:type="spellEnd"/>
      <w:r w:rsidR="005632EA" w:rsidRPr="00581D09">
        <w:rPr>
          <w:rFonts w:eastAsia="SimSun"/>
          <w:sz w:val="22"/>
          <w:szCs w:val="22"/>
          <w:lang w:val="en-GB" w:eastAsia="zh-CN"/>
        </w:rPr>
        <w:t xml:space="preserve"> interruption probability </w:t>
      </w:r>
      <w:r w:rsidR="00B26885" w:rsidRPr="00581D09">
        <w:rPr>
          <w:rFonts w:eastAsia="SimSun"/>
          <w:sz w:val="22"/>
          <w:szCs w:val="22"/>
          <w:lang w:val="en-GB" w:eastAsia="zh-CN"/>
        </w:rPr>
        <w:t xml:space="preserve">is less than </w:t>
      </w:r>
      <w:r w:rsidR="005632EA" w:rsidRPr="00581D09">
        <w:rPr>
          <w:rFonts w:eastAsia="SimSun"/>
          <w:sz w:val="22"/>
          <w:szCs w:val="22"/>
          <w:lang w:val="en-GB" w:eastAsia="zh-CN"/>
        </w:rPr>
        <w:t>1</w:t>
      </w:r>
      <w:r w:rsidR="00867327" w:rsidRPr="00581D09">
        <w:rPr>
          <w:rFonts w:eastAsia="SimSun"/>
          <w:sz w:val="22"/>
          <w:szCs w:val="22"/>
          <w:lang w:val="en-GB" w:eastAsia="zh-CN"/>
        </w:rPr>
        <w:t>%</w:t>
      </w:r>
      <w:r w:rsidR="009367BA" w:rsidRPr="00581D09">
        <w:rPr>
          <w:rFonts w:eastAsia="SimSun"/>
          <w:sz w:val="22"/>
          <w:szCs w:val="22"/>
          <w:lang w:val="en-GB" w:eastAsia="zh-CN"/>
        </w:rPr>
        <w:t xml:space="preserve"> e.g.</w:t>
      </w:r>
    </w:p>
    <w:p w14:paraId="3683BD78" w14:textId="0681154C" w:rsidR="00B20B1C" w:rsidRPr="00581D09" w:rsidRDefault="00B20B1C" w:rsidP="00B20B1C">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 xml:space="preserve">The rate of ACK/NACK feedback loss on any other active serving cell resulting from RLM/BFD, </w:t>
      </w:r>
      <w:r w:rsidR="00E44651" w:rsidRPr="00581D09">
        <w:rPr>
          <w:rFonts w:ascii="Times New Roman" w:eastAsia="SimSun" w:hAnsi="Times New Roman"/>
          <w:szCs w:val="22"/>
          <w:lang w:val="en-GB" w:eastAsia="zh-CN"/>
        </w:rPr>
        <w:t xml:space="preserve">CBD and L1-RSRP/L1-SINR </w:t>
      </w:r>
      <w:r w:rsidRPr="00581D09">
        <w:rPr>
          <w:rFonts w:ascii="Times New Roman" w:eastAsia="SimSun" w:hAnsi="Times New Roman"/>
          <w:szCs w:val="22"/>
          <w:lang w:val="en-GB" w:eastAsia="zh-CN"/>
        </w:rPr>
        <w:t>measurements on the serving cell shall not exceed 0.5 %.</w:t>
      </w:r>
    </w:p>
    <w:p w14:paraId="4DC06B04" w14:textId="488C3CE4" w:rsidR="003F2F23" w:rsidRPr="006F2721" w:rsidRDefault="00CD620A" w:rsidP="00836263">
      <w:pPr>
        <w:spacing w:before="240"/>
        <w:rPr>
          <w:rFonts w:eastAsia="SimSun"/>
          <w:sz w:val="22"/>
          <w:szCs w:val="22"/>
          <w:lang w:val="en-GB" w:eastAsia="zh-CN"/>
        </w:rPr>
      </w:pPr>
      <w:r w:rsidRPr="006F2721">
        <w:rPr>
          <w:rFonts w:eastAsia="SimSun"/>
          <w:sz w:val="22"/>
          <w:szCs w:val="22"/>
          <w:lang w:val="en-GB" w:eastAsia="zh-CN"/>
        </w:rPr>
        <w:t xml:space="preserve">Furthermore, the interruption should only be allowed in </w:t>
      </w:r>
      <w:r w:rsidR="0049116E" w:rsidRPr="006F2721">
        <w:rPr>
          <w:rFonts w:eastAsia="SimSun"/>
          <w:sz w:val="22"/>
          <w:szCs w:val="22"/>
          <w:lang w:val="en-GB" w:eastAsia="zh-CN"/>
        </w:rPr>
        <w:t xml:space="preserve">the following cases with </w:t>
      </w:r>
      <w:r w:rsidR="003F2F23" w:rsidRPr="006F2721">
        <w:rPr>
          <w:rFonts w:eastAsia="SimSun"/>
          <w:sz w:val="22"/>
          <w:szCs w:val="22"/>
          <w:lang w:val="en-GB" w:eastAsia="zh-CN"/>
        </w:rPr>
        <w:t>respect to the DRX</w:t>
      </w:r>
      <w:r w:rsidR="00F52401" w:rsidRPr="006F2721">
        <w:rPr>
          <w:rFonts w:eastAsia="SimSun"/>
          <w:sz w:val="22"/>
          <w:szCs w:val="22"/>
          <w:lang w:val="en-GB" w:eastAsia="zh-CN"/>
        </w:rPr>
        <w:t xml:space="preserve"> cycle on the serving cell on which the RLM/LRP measurements are performed</w:t>
      </w:r>
      <w:r w:rsidR="003F2F23" w:rsidRPr="006F2721">
        <w:rPr>
          <w:rFonts w:eastAsia="SimSun"/>
          <w:sz w:val="22"/>
          <w:szCs w:val="22"/>
          <w:lang w:val="en-GB" w:eastAsia="zh-CN"/>
        </w:rPr>
        <w:t>:</w:t>
      </w:r>
    </w:p>
    <w:p w14:paraId="7FF1ABE2" w14:textId="797EBD62" w:rsidR="003F2F23" w:rsidRPr="006F2721" w:rsidRDefault="003F2F23" w:rsidP="00DC2483">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 xml:space="preserve">When </w:t>
      </w:r>
      <w:r w:rsidR="00CD620A" w:rsidRPr="006F2721">
        <w:rPr>
          <w:rFonts w:ascii="Times New Roman" w:eastAsia="SimSun" w:hAnsi="Times New Roman"/>
          <w:szCs w:val="22"/>
          <w:lang w:val="en-GB" w:eastAsia="zh-CN"/>
        </w:rPr>
        <w:t>n</w:t>
      </w:r>
      <w:r w:rsidRPr="006F2721">
        <w:rPr>
          <w:rFonts w:ascii="Times New Roman" w:eastAsia="SimSun" w:hAnsi="Times New Roman"/>
          <w:szCs w:val="22"/>
          <w:lang w:val="en-GB" w:eastAsia="zh-CN"/>
        </w:rPr>
        <w:t xml:space="preserve">o </w:t>
      </w:r>
      <w:r w:rsidR="00CD620A" w:rsidRPr="006F2721">
        <w:rPr>
          <w:rFonts w:ascii="Times New Roman" w:eastAsia="SimSun" w:hAnsi="Times New Roman"/>
          <w:szCs w:val="22"/>
          <w:lang w:val="en-GB" w:eastAsia="zh-CN"/>
        </w:rPr>
        <w:t xml:space="preserve">DRX </w:t>
      </w:r>
      <w:r w:rsidR="007A190F" w:rsidRPr="006F2721">
        <w:rPr>
          <w:rFonts w:ascii="Times New Roman" w:eastAsia="SimSun" w:hAnsi="Times New Roman"/>
          <w:szCs w:val="22"/>
          <w:lang w:val="en-GB" w:eastAsia="zh-CN"/>
        </w:rPr>
        <w:t xml:space="preserve">cycle </w:t>
      </w:r>
      <w:r w:rsidRPr="006F2721">
        <w:rPr>
          <w:rFonts w:ascii="Times New Roman" w:eastAsia="SimSun" w:hAnsi="Times New Roman"/>
          <w:szCs w:val="22"/>
          <w:lang w:val="en-GB" w:eastAsia="zh-CN"/>
        </w:rPr>
        <w:t xml:space="preserve">is used on the serving cell on which the RLM/LRP </w:t>
      </w:r>
      <w:r w:rsidR="00F52401" w:rsidRPr="006F2721">
        <w:rPr>
          <w:rFonts w:ascii="Times New Roman" w:eastAsia="SimSun" w:hAnsi="Times New Roman"/>
          <w:szCs w:val="22"/>
          <w:lang w:val="en-GB" w:eastAsia="zh-CN"/>
        </w:rPr>
        <w:t xml:space="preserve">measurements are </w:t>
      </w:r>
      <w:r w:rsidRPr="006F2721">
        <w:rPr>
          <w:rFonts w:ascii="Times New Roman" w:eastAsia="SimSun" w:hAnsi="Times New Roman"/>
          <w:szCs w:val="22"/>
          <w:lang w:val="en-GB" w:eastAsia="zh-CN"/>
        </w:rPr>
        <w:t>performed.</w:t>
      </w:r>
    </w:p>
    <w:p w14:paraId="6C1158CB" w14:textId="4FA2F058" w:rsidR="007A190F" w:rsidRPr="006F2721" w:rsidRDefault="003F2F23" w:rsidP="00DC2483">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W</w:t>
      </w:r>
      <w:r w:rsidR="00CD620A" w:rsidRPr="006F2721">
        <w:rPr>
          <w:rFonts w:ascii="Times New Roman" w:eastAsia="SimSun" w:hAnsi="Times New Roman"/>
          <w:szCs w:val="22"/>
          <w:lang w:val="en-GB" w:eastAsia="zh-CN"/>
        </w:rPr>
        <w:t xml:space="preserve">hen the DRX </w:t>
      </w:r>
      <w:r w:rsidR="007A190F" w:rsidRPr="006F2721">
        <w:rPr>
          <w:rFonts w:ascii="Times New Roman" w:eastAsia="SimSun" w:hAnsi="Times New Roman"/>
          <w:szCs w:val="22"/>
          <w:lang w:val="en-GB" w:eastAsia="zh-CN"/>
        </w:rPr>
        <w:t xml:space="preserve">cycle used on the serving cell on which the RLM/LRP </w:t>
      </w:r>
      <w:r w:rsidR="00F52401" w:rsidRPr="006F2721">
        <w:rPr>
          <w:rFonts w:ascii="Times New Roman" w:eastAsia="SimSun" w:hAnsi="Times New Roman"/>
          <w:szCs w:val="22"/>
          <w:lang w:val="en-GB" w:eastAsia="zh-CN"/>
        </w:rPr>
        <w:t xml:space="preserve">measurements are </w:t>
      </w:r>
      <w:r w:rsidR="007A190F" w:rsidRPr="006F2721">
        <w:rPr>
          <w:rFonts w:ascii="Times New Roman" w:eastAsia="SimSun" w:hAnsi="Times New Roman"/>
          <w:szCs w:val="22"/>
          <w:lang w:val="en-GB" w:eastAsia="zh-CN"/>
        </w:rPr>
        <w:t xml:space="preserve">performed </w:t>
      </w:r>
      <w:r w:rsidR="004173CE" w:rsidRPr="006F2721">
        <w:rPr>
          <w:rFonts w:ascii="Times New Roman" w:eastAsia="SimSun" w:hAnsi="Times New Roman"/>
          <w:szCs w:val="22"/>
          <w:lang w:val="en-GB" w:eastAsia="zh-CN"/>
        </w:rPr>
        <w:t xml:space="preserve">is </w:t>
      </w:r>
      <w:r w:rsidR="00B076DE" w:rsidRPr="006F2721">
        <w:rPr>
          <w:rFonts w:ascii="Times New Roman" w:eastAsia="SimSun" w:hAnsi="Times New Roman"/>
          <w:szCs w:val="22"/>
          <w:lang w:val="en-GB" w:eastAsia="zh-CN"/>
        </w:rPr>
        <w:t xml:space="preserve">shorter </w:t>
      </w:r>
      <w:r w:rsidR="007A190F" w:rsidRPr="006F2721">
        <w:rPr>
          <w:rFonts w:ascii="Times New Roman" w:eastAsia="SimSun" w:hAnsi="Times New Roman"/>
          <w:szCs w:val="22"/>
          <w:lang w:val="en-GB" w:eastAsia="zh-CN"/>
        </w:rPr>
        <w:t xml:space="preserve">than </w:t>
      </w:r>
      <w:r w:rsidR="00B07EF5" w:rsidRPr="006F2721">
        <w:rPr>
          <w:rFonts w:ascii="Times New Roman" w:eastAsia="SimSun" w:hAnsi="Times New Roman"/>
          <w:szCs w:val="22"/>
          <w:lang w:val="en-GB" w:eastAsia="zh-CN"/>
        </w:rPr>
        <w:t xml:space="preserve">or equal to </w:t>
      </w:r>
      <w:r w:rsidR="007A190F" w:rsidRPr="006F2721">
        <w:rPr>
          <w:rFonts w:ascii="Times New Roman" w:eastAsia="SimSun" w:hAnsi="Times New Roman"/>
          <w:szCs w:val="22"/>
          <w:lang w:val="en-GB" w:eastAsia="zh-CN"/>
        </w:rPr>
        <w:t xml:space="preserve">320 </w:t>
      </w:r>
      <w:proofErr w:type="spellStart"/>
      <w:r w:rsidR="007A190F" w:rsidRPr="006F2721">
        <w:rPr>
          <w:rFonts w:ascii="Times New Roman" w:eastAsia="SimSun" w:hAnsi="Times New Roman"/>
          <w:szCs w:val="22"/>
          <w:lang w:val="en-GB" w:eastAsia="zh-CN"/>
        </w:rPr>
        <w:t>ms</w:t>
      </w:r>
      <w:proofErr w:type="spellEnd"/>
      <w:r w:rsidR="00DA6FB2" w:rsidRPr="006F2721">
        <w:rPr>
          <w:rFonts w:ascii="Times New Roman" w:eastAsia="SimSun" w:hAnsi="Times New Roman"/>
          <w:szCs w:val="22"/>
          <w:lang w:val="en-GB" w:eastAsia="zh-CN"/>
        </w:rPr>
        <w:t xml:space="preserve"> and the DRX ON duration is aligned with the SSB</w:t>
      </w:r>
    </w:p>
    <w:p w14:paraId="6569C5B4" w14:textId="43528929" w:rsidR="00527882" w:rsidRPr="006F2721" w:rsidRDefault="00527882" w:rsidP="00C0144A">
      <w:pPr>
        <w:spacing w:before="240"/>
        <w:rPr>
          <w:rFonts w:eastAsia="SimSun"/>
          <w:sz w:val="22"/>
          <w:szCs w:val="22"/>
          <w:lang w:val="en-GB" w:eastAsia="zh-CN"/>
        </w:rPr>
      </w:pPr>
      <w:r w:rsidRPr="006F2721">
        <w:rPr>
          <w:rFonts w:eastAsia="SimSun"/>
          <w:sz w:val="22"/>
          <w:szCs w:val="22"/>
          <w:lang w:val="en-GB" w:eastAsia="zh-CN"/>
        </w:rPr>
        <w:t xml:space="preserve">Otherwise, no interruption should be allowed in the following cases i.e. </w:t>
      </w:r>
    </w:p>
    <w:p w14:paraId="0C3F8E43" w14:textId="128063B3" w:rsidR="00527882" w:rsidRPr="006F2721" w:rsidRDefault="00527882" w:rsidP="006F2721">
      <w:pPr>
        <w:pStyle w:val="ListParagraph"/>
        <w:numPr>
          <w:ilvl w:val="0"/>
          <w:numId w:val="37"/>
        </w:numPr>
        <w:spacing w:before="120"/>
        <w:ind w:left="714"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W</w:t>
      </w:r>
      <w:r w:rsidR="00C0144A" w:rsidRPr="006F2721">
        <w:rPr>
          <w:rFonts w:ascii="Times New Roman" w:eastAsia="SimSun" w:hAnsi="Times New Roman"/>
          <w:szCs w:val="22"/>
          <w:lang w:val="en-GB" w:eastAsia="zh-CN"/>
        </w:rPr>
        <w:t xml:space="preserve">hen </w:t>
      </w:r>
      <w:r w:rsidR="00F52401" w:rsidRPr="006F2721">
        <w:rPr>
          <w:rFonts w:ascii="Times New Roman" w:eastAsia="SimSun" w:hAnsi="Times New Roman"/>
          <w:szCs w:val="22"/>
          <w:lang w:val="en-GB" w:eastAsia="zh-CN"/>
        </w:rPr>
        <w:t xml:space="preserve">the </w:t>
      </w:r>
      <w:r w:rsidR="00C0144A" w:rsidRPr="006F2721">
        <w:rPr>
          <w:rFonts w:ascii="Times New Roman" w:eastAsia="SimSun" w:hAnsi="Times New Roman"/>
          <w:szCs w:val="22"/>
          <w:lang w:val="en-GB" w:eastAsia="zh-CN"/>
        </w:rPr>
        <w:t xml:space="preserve">DRX </w:t>
      </w:r>
      <w:r w:rsidRPr="006F2721">
        <w:rPr>
          <w:rFonts w:ascii="Times New Roman" w:eastAsia="SimSun" w:hAnsi="Times New Roman"/>
          <w:szCs w:val="22"/>
          <w:lang w:val="en-GB" w:eastAsia="zh-CN"/>
        </w:rPr>
        <w:t xml:space="preserve">cycle </w:t>
      </w:r>
      <w:r w:rsidR="006F2721" w:rsidRPr="006F2721">
        <w:rPr>
          <w:rFonts w:ascii="Times New Roman" w:eastAsia="SimSun" w:hAnsi="Times New Roman"/>
          <w:szCs w:val="22"/>
          <w:lang w:val="en-GB" w:eastAsia="zh-CN"/>
        </w:rPr>
        <w:t xml:space="preserve">used on the serving cell on which the RLM/LRP measurements are performed </w:t>
      </w:r>
      <w:r w:rsidR="00C0144A" w:rsidRPr="006F2721">
        <w:rPr>
          <w:rFonts w:ascii="Times New Roman" w:eastAsia="SimSun" w:hAnsi="Times New Roman"/>
          <w:szCs w:val="22"/>
          <w:lang w:val="en-GB" w:eastAsia="zh-CN"/>
        </w:rPr>
        <w:t xml:space="preserve">is </w:t>
      </w:r>
      <w:r w:rsidRPr="006F2721">
        <w:rPr>
          <w:rFonts w:ascii="Times New Roman" w:eastAsia="SimSun" w:hAnsi="Times New Roman"/>
          <w:szCs w:val="22"/>
          <w:lang w:val="en-GB" w:eastAsia="zh-CN"/>
        </w:rPr>
        <w:t xml:space="preserve">less than or </w:t>
      </w:r>
      <w:r w:rsidR="00F52401" w:rsidRPr="006F2721">
        <w:rPr>
          <w:rFonts w:ascii="Times New Roman" w:eastAsia="SimSun" w:hAnsi="Times New Roman"/>
          <w:szCs w:val="22"/>
          <w:lang w:val="en-GB" w:eastAsia="zh-CN"/>
        </w:rPr>
        <w:t>equal to</w:t>
      </w:r>
      <w:r w:rsidRPr="006F2721">
        <w:rPr>
          <w:rFonts w:ascii="Times New Roman" w:eastAsia="SimSun" w:hAnsi="Times New Roman"/>
          <w:szCs w:val="22"/>
          <w:lang w:val="en-GB" w:eastAsia="zh-CN"/>
        </w:rPr>
        <w:t xml:space="preserve"> </w:t>
      </w:r>
      <w:r w:rsidR="00C0144A" w:rsidRPr="006F2721">
        <w:rPr>
          <w:rFonts w:ascii="Times New Roman" w:eastAsia="SimSun" w:hAnsi="Times New Roman"/>
          <w:szCs w:val="22"/>
          <w:lang w:val="en-GB" w:eastAsia="zh-CN"/>
        </w:rPr>
        <w:t xml:space="preserve">320 </w:t>
      </w:r>
      <w:proofErr w:type="spellStart"/>
      <w:r w:rsidR="00C0144A" w:rsidRPr="006F2721">
        <w:rPr>
          <w:rFonts w:ascii="Times New Roman" w:eastAsia="SimSun" w:hAnsi="Times New Roman"/>
          <w:szCs w:val="22"/>
          <w:lang w:val="en-GB" w:eastAsia="zh-CN"/>
        </w:rPr>
        <w:t>ms</w:t>
      </w:r>
      <w:proofErr w:type="spellEnd"/>
      <w:r w:rsidR="00F52401" w:rsidRPr="006F2721">
        <w:rPr>
          <w:rFonts w:ascii="Times New Roman" w:eastAsia="SimSun" w:hAnsi="Times New Roman"/>
          <w:szCs w:val="22"/>
          <w:lang w:val="en-GB" w:eastAsia="zh-CN"/>
        </w:rPr>
        <w:t xml:space="preserve"> and the DRX ON duration is misaligned with the SSB.</w:t>
      </w:r>
    </w:p>
    <w:p w14:paraId="582A38CC" w14:textId="36C1B94E" w:rsidR="00C0144A" w:rsidRPr="006F2721" w:rsidRDefault="00527882" w:rsidP="006F2721">
      <w:pPr>
        <w:pStyle w:val="ListParagraph"/>
        <w:numPr>
          <w:ilvl w:val="0"/>
          <w:numId w:val="37"/>
        </w:numPr>
        <w:spacing w:before="120"/>
        <w:ind w:left="714"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 xml:space="preserve">When </w:t>
      </w:r>
      <w:r w:rsidR="006F2721" w:rsidRPr="006F2721">
        <w:rPr>
          <w:rFonts w:ascii="Times New Roman" w:eastAsia="SimSun" w:hAnsi="Times New Roman"/>
          <w:szCs w:val="22"/>
          <w:lang w:val="en-GB" w:eastAsia="zh-CN"/>
        </w:rPr>
        <w:t xml:space="preserve">the </w:t>
      </w:r>
      <w:r w:rsidRPr="006F2721">
        <w:rPr>
          <w:rFonts w:ascii="Times New Roman" w:eastAsia="SimSun" w:hAnsi="Times New Roman"/>
          <w:szCs w:val="22"/>
          <w:lang w:val="en-GB" w:eastAsia="zh-CN"/>
        </w:rPr>
        <w:t xml:space="preserve">DRX </w:t>
      </w:r>
      <w:r w:rsidR="006F2721" w:rsidRPr="006F2721">
        <w:rPr>
          <w:rFonts w:ascii="Times New Roman" w:eastAsia="SimSun" w:hAnsi="Times New Roman"/>
          <w:szCs w:val="22"/>
          <w:lang w:val="en-GB" w:eastAsia="zh-CN"/>
        </w:rPr>
        <w:t xml:space="preserve">cycle used on the serving cell on which the RLM/LRP measurements are performed </w:t>
      </w:r>
      <w:r w:rsidRPr="006F2721">
        <w:rPr>
          <w:rFonts w:ascii="Times New Roman" w:eastAsia="SimSun" w:hAnsi="Times New Roman"/>
          <w:szCs w:val="22"/>
          <w:lang w:val="en-GB" w:eastAsia="zh-CN"/>
        </w:rPr>
        <w:t xml:space="preserve">is larger than 320 </w:t>
      </w:r>
      <w:proofErr w:type="spellStart"/>
      <w:r w:rsidRPr="006F2721">
        <w:rPr>
          <w:rFonts w:ascii="Times New Roman" w:eastAsia="SimSun" w:hAnsi="Times New Roman"/>
          <w:szCs w:val="22"/>
          <w:lang w:val="en-GB" w:eastAsia="zh-CN"/>
        </w:rPr>
        <w:t>ms</w:t>
      </w:r>
      <w:proofErr w:type="spellEnd"/>
      <w:r w:rsidRPr="006F2721">
        <w:rPr>
          <w:rFonts w:ascii="Times New Roman" w:eastAsia="SimSun" w:hAnsi="Times New Roman"/>
          <w:szCs w:val="22"/>
          <w:lang w:val="en-GB" w:eastAsia="zh-CN"/>
        </w:rPr>
        <w:t xml:space="preserve">. </w:t>
      </w:r>
    </w:p>
    <w:p w14:paraId="7104E85A" w14:textId="453293D7" w:rsidR="00F52401" w:rsidRPr="006F2721" w:rsidRDefault="00F52401" w:rsidP="00F52401">
      <w:pPr>
        <w:spacing w:before="240"/>
        <w:rPr>
          <w:rFonts w:eastAsia="SimSun"/>
          <w:sz w:val="22"/>
          <w:szCs w:val="22"/>
          <w:lang w:val="en-GB" w:eastAsia="zh-CN"/>
        </w:rPr>
      </w:pPr>
      <w:r w:rsidRPr="006F2721">
        <w:rPr>
          <w:rFonts w:eastAsia="SimSun"/>
          <w:sz w:val="22"/>
          <w:szCs w:val="22"/>
          <w:lang w:val="en-GB" w:eastAsia="zh-CN"/>
        </w:rPr>
        <w:t>The reason is that when DRX cycle is long (</w:t>
      </w:r>
      <w:proofErr w:type="gramStart"/>
      <w:r w:rsidRPr="006F2721">
        <w:rPr>
          <w:rFonts w:eastAsia="SimSun"/>
          <w:sz w:val="22"/>
          <w:szCs w:val="22"/>
          <w:lang w:val="en-GB" w:eastAsia="zh-CN"/>
        </w:rPr>
        <w:t>i.e.</w:t>
      </w:r>
      <w:proofErr w:type="gramEnd"/>
      <w:r w:rsidRPr="006F2721">
        <w:rPr>
          <w:rFonts w:eastAsia="SimSun"/>
          <w:sz w:val="22"/>
          <w:szCs w:val="22"/>
          <w:lang w:val="en-GB" w:eastAsia="zh-CN"/>
        </w:rPr>
        <w:t xml:space="preserve"> ≥ 640 </w:t>
      </w:r>
      <w:proofErr w:type="spellStart"/>
      <w:r w:rsidRPr="006F2721">
        <w:rPr>
          <w:rFonts w:eastAsia="SimSun"/>
          <w:sz w:val="22"/>
          <w:szCs w:val="22"/>
          <w:lang w:val="en-GB" w:eastAsia="zh-CN"/>
        </w:rPr>
        <w:t>ms</w:t>
      </w:r>
      <w:proofErr w:type="spellEnd"/>
      <w:r w:rsidRPr="006F2721">
        <w:rPr>
          <w:rFonts w:eastAsia="SimSun"/>
          <w:sz w:val="22"/>
          <w:szCs w:val="22"/>
          <w:lang w:val="en-GB" w:eastAsia="zh-CN"/>
        </w:rPr>
        <w:t xml:space="preserve">) the UE can retune its receiver between the ON duration and perform the </w:t>
      </w:r>
      <w:r w:rsidR="006F2721" w:rsidRPr="006F2721">
        <w:rPr>
          <w:rFonts w:eastAsia="SimSun"/>
          <w:sz w:val="22"/>
          <w:szCs w:val="22"/>
          <w:lang w:val="en-GB" w:eastAsia="zh-CN"/>
        </w:rPr>
        <w:t>RLM/LRP measurements</w:t>
      </w:r>
      <w:r w:rsidR="006F2721">
        <w:rPr>
          <w:rFonts w:eastAsia="SimSun"/>
          <w:sz w:val="22"/>
          <w:szCs w:val="22"/>
          <w:lang w:val="en-GB" w:eastAsia="zh-CN"/>
        </w:rPr>
        <w:t xml:space="preserve"> without causing any interruption on other serving cells.</w:t>
      </w:r>
    </w:p>
    <w:p w14:paraId="2EDC304C" w14:textId="24C85A98" w:rsidR="00B475BC" w:rsidRPr="00B475BC" w:rsidRDefault="00B475BC" w:rsidP="006F2721">
      <w:pPr>
        <w:spacing w:before="240"/>
        <w:rPr>
          <w:rFonts w:eastAsia="SimSun"/>
          <w:b/>
          <w:bCs/>
          <w:sz w:val="22"/>
          <w:szCs w:val="22"/>
          <w:u w:val="single"/>
          <w:lang w:val="en-GB" w:eastAsia="zh-CN"/>
        </w:rPr>
      </w:pPr>
      <w:r w:rsidRPr="00B475BC">
        <w:rPr>
          <w:rFonts w:eastAsia="SimSun"/>
          <w:b/>
          <w:bCs/>
          <w:sz w:val="22"/>
          <w:szCs w:val="22"/>
          <w:u w:val="single"/>
          <w:lang w:val="en-GB" w:eastAsia="zh-CN"/>
        </w:rPr>
        <w:t>Maximum interruption length:</w:t>
      </w:r>
    </w:p>
    <w:p w14:paraId="4C4BF423" w14:textId="6BBC38CE" w:rsidR="00836263" w:rsidRPr="00581D09" w:rsidRDefault="00836263" w:rsidP="00B475BC">
      <w:pPr>
        <w:spacing w:before="120"/>
        <w:rPr>
          <w:rFonts w:eastAsia="SimSun"/>
          <w:sz w:val="22"/>
          <w:szCs w:val="22"/>
          <w:lang w:val="en-GB" w:eastAsia="zh-CN"/>
        </w:rPr>
      </w:pPr>
      <w:r w:rsidRPr="00581D09">
        <w:rPr>
          <w:rFonts w:eastAsia="SimSun"/>
          <w:sz w:val="22"/>
          <w:szCs w:val="22"/>
          <w:lang w:val="en-GB" w:eastAsia="zh-CN"/>
        </w:rPr>
        <w:t xml:space="preserve">The maximum interruption length </w:t>
      </w:r>
      <w:r w:rsidR="00403577" w:rsidRPr="00581D09">
        <w:rPr>
          <w:rFonts w:eastAsia="SimSun"/>
          <w:sz w:val="22"/>
          <w:szCs w:val="22"/>
          <w:lang w:val="en-GB" w:eastAsia="zh-CN"/>
        </w:rPr>
        <w:t xml:space="preserve">of the interruption on the other active serving cells (victim cell) </w:t>
      </w:r>
      <w:r w:rsidRPr="00581D09">
        <w:rPr>
          <w:rFonts w:eastAsia="SimSun"/>
          <w:sz w:val="22"/>
          <w:szCs w:val="22"/>
          <w:lang w:val="en-GB" w:eastAsia="zh-CN"/>
        </w:rPr>
        <w:t xml:space="preserve">should also be defined. The existing </w:t>
      </w:r>
      <w:r w:rsidR="003E73E3" w:rsidRPr="00581D09">
        <w:rPr>
          <w:rFonts w:eastAsia="SimSun"/>
          <w:sz w:val="22"/>
          <w:szCs w:val="22"/>
          <w:lang w:val="en-GB" w:eastAsia="zh-CN"/>
        </w:rPr>
        <w:t>interruption lengths defined in TS 38.133 and TS 36.133 various scenarios can be reused.</w:t>
      </w:r>
      <w:r w:rsidR="008101E7" w:rsidRPr="00581D09">
        <w:rPr>
          <w:rFonts w:eastAsia="SimSun"/>
          <w:sz w:val="22"/>
          <w:szCs w:val="22"/>
          <w:lang w:val="en-GB" w:eastAsia="zh-CN"/>
        </w:rPr>
        <w:t xml:space="preserve"> The RF tuning time is 0.5 </w:t>
      </w:r>
      <w:proofErr w:type="spellStart"/>
      <w:r w:rsidR="008101E7" w:rsidRPr="00581D09">
        <w:rPr>
          <w:rFonts w:eastAsia="SimSun"/>
          <w:sz w:val="22"/>
          <w:szCs w:val="22"/>
          <w:lang w:val="en-GB" w:eastAsia="zh-CN"/>
        </w:rPr>
        <w:t>ms</w:t>
      </w:r>
      <w:proofErr w:type="spellEnd"/>
      <w:r w:rsidR="008101E7" w:rsidRPr="00581D09">
        <w:rPr>
          <w:rFonts w:eastAsia="SimSun"/>
          <w:sz w:val="22"/>
          <w:szCs w:val="22"/>
          <w:lang w:val="en-GB" w:eastAsia="zh-CN"/>
        </w:rPr>
        <w:t xml:space="preserve"> and 0.25 </w:t>
      </w:r>
      <w:proofErr w:type="spellStart"/>
      <w:r w:rsidR="008101E7" w:rsidRPr="00581D09">
        <w:rPr>
          <w:rFonts w:eastAsia="SimSun"/>
          <w:sz w:val="22"/>
          <w:szCs w:val="22"/>
          <w:lang w:val="en-GB" w:eastAsia="zh-CN"/>
        </w:rPr>
        <w:t>ms</w:t>
      </w:r>
      <w:proofErr w:type="spellEnd"/>
      <w:r w:rsidR="008101E7" w:rsidRPr="00581D09">
        <w:rPr>
          <w:rFonts w:eastAsia="SimSun"/>
          <w:sz w:val="22"/>
          <w:szCs w:val="22"/>
          <w:lang w:val="en-GB" w:eastAsia="zh-CN"/>
        </w:rPr>
        <w:t xml:space="preserve"> in FR1 and FR2 respectively. </w:t>
      </w:r>
      <w:r w:rsidR="00596CA8" w:rsidRPr="00581D09">
        <w:rPr>
          <w:rFonts w:eastAsia="SimSun"/>
          <w:sz w:val="22"/>
          <w:szCs w:val="22"/>
          <w:lang w:val="en-GB" w:eastAsia="zh-CN"/>
        </w:rPr>
        <w:t xml:space="preserve">The interruption length can be expressed in or rounded off to slots. </w:t>
      </w:r>
    </w:p>
    <w:p w14:paraId="1588BF1D" w14:textId="766DB611" w:rsidR="000212F5" w:rsidRPr="00B475BC" w:rsidRDefault="000212F5" w:rsidP="00836263">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Interruption in NR CA:</w:t>
      </w:r>
    </w:p>
    <w:p w14:paraId="54557BE4" w14:textId="5DED5755" w:rsidR="003E73E3" w:rsidRPr="00581D09" w:rsidRDefault="003E73E3" w:rsidP="00836263">
      <w:pPr>
        <w:spacing w:before="240"/>
        <w:rPr>
          <w:rFonts w:eastAsia="SimSun"/>
          <w:sz w:val="22"/>
          <w:szCs w:val="22"/>
          <w:lang w:val="en-GB" w:eastAsia="zh-CN"/>
        </w:rPr>
      </w:pPr>
      <w:r w:rsidRPr="00581D09">
        <w:rPr>
          <w:rFonts w:eastAsia="SimSun"/>
          <w:sz w:val="22"/>
          <w:szCs w:val="22"/>
          <w:lang w:val="en-GB" w:eastAsia="zh-CN"/>
        </w:rPr>
        <w:t xml:space="preserve">When the UE is configured with NR CA then </w:t>
      </w:r>
      <w:r w:rsidR="00403577" w:rsidRPr="00581D09">
        <w:rPr>
          <w:rFonts w:eastAsia="SimSun"/>
          <w:sz w:val="22"/>
          <w:szCs w:val="22"/>
          <w:lang w:val="en-GB" w:eastAsia="zh-CN"/>
        </w:rPr>
        <w:t>Table 8.2.2.2.2-1</w:t>
      </w:r>
      <w:r w:rsidR="008B35C2" w:rsidRPr="00581D09">
        <w:rPr>
          <w:rFonts w:eastAsia="SimSun"/>
          <w:sz w:val="22"/>
          <w:szCs w:val="22"/>
          <w:lang w:val="en-GB" w:eastAsia="zh-CN"/>
        </w:rPr>
        <w:t xml:space="preserve"> defined in TS 38.133 </w:t>
      </w:r>
      <w:r w:rsidR="008F3A5D" w:rsidRPr="00581D09">
        <w:rPr>
          <w:rFonts w:eastAsia="SimSun"/>
          <w:sz w:val="22"/>
          <w:szCs w:val="22"/>
          <w:lang w:val="en-GB" w:eastAsia="zh-CN"/>
        </w:rPr>
        <w:t xml:space="preserve">will be </w:t>
      </w:r>
      <w:r w:rsidR="008B35C2" w:rsidRPr="00581D09">
        <w:rPr>
          <w:rFonts w:eastAsia="SimSun"/>
          <w:sz w:val="22"/>
          <w:szCs w:val="22"/>
          <w:lang w:val="en-GB" w:eastAsia="zh-CN"/>
        </w:rPr>
        <w:t xml:space="preserve">reasonable proposal, which can be applicable </w:t>
      </w:r>
      <w:r w:rsidR="008F3A5D" w:rsidRPr="00581D09">
        <w:rPr>
          <w:rFonts w:eastAsia="SimSun"/>
          <w:sz w:val="22"/>
          <w:szCs w:val="22"/>
          <w:lang w:val="en-GB" w:eastAsia="zh-CN"/>
        </w:rPr>
        <w:t xml:space="preserve">for the </w:t>
      </w:r>
      <w:r w:rsidR="008B35C2" w:rsidRPr="00581D09">
        <w:rPr>
          <w:rFonts w:eastAsia="SimSun"/>
          <w:sz w:val="22"/>
          <w:szCs w:val="22"/>
          <w:lang w:val="en-GB" w:eastAsia="zh-CN"/>
        </w:rPr>
        <w:t xml:space="preserve">inter-band CA. </w:t>
      </w:r>
      <w:r w:rsidR="008F3A5D" w:rsidRPr="00581D09">
        <w:rPr>
          <w:rFonts w:eastAsia="SimSun"/>
          <w:sz w:val="22"/>
          <w:szCs w:val="22"/>
          <w:lang w:val="en-GB" w:eastAsia="zh-CN"/>
        </w:rPr>
        <w:t xml:space="preserve">On the other hand, </w:t>
      </w:r>
      <w:r w:rsidR="00275D16" w:rsidRPr="00581D09">
        <w:rPr>
          <w:rFonts w:eastAsia="SimSun"/>
          <w:sz w:val="22"/>
          <w:szCs w:val="22"/>
          <w:lang w:val="en-GB" w:eastAsia="zh-CN"/>
        </w:rPr>
        <w:t>Table 8.2.2.2.</w:t>
      </w:r>
      <w:r w:rsidR="00001FE8" w:rsidRPr="00581D09">
        <w:rPr>
          <w:rFonts w:eastAsia="SimSun"/>
          <w:sz w:val="22"/>
          <w:szCs w:val="22"/>
          <w:lang w:val="en-GB" w:eastAsia="zh-CN"/>
        </w:rPr>
        <w:t>2</w:t>
      </w:r>
      <w:r w:rsidR="00275D16" w:rsidRPr="00581D09">
        <w:rPr>
          <w:rFonts w:eastAsia="SimSun"/>
          <w:sz w:val="22"/>
          <w:szCs w:val="22"/>
          <w:lang w:val="en-GB" w:eastAsia="zh-CN"/>
        </w:rPr>
        <w:t>-</w:t>
      </w:r>
      <w:r w:rsidR="00001FE8" w:rsidRPr="00581D09">
        <w:rPr>
          <w:rFonts w:eastAsia="SimSun"/>
          <w:sz w:val="22"/>
          <w:szCs w:val="22"/>
          <w:lang w:val="en-GB" w:eastAsia="zh-CN"/>
        </w:rPr>
        <w:t>2</w:t>
      </w:r>
      <w:r w:rsidR="00275D16" w:rsidRPr="00581D09">
        <w:rPr>
          <w:rFonts w:eastAsia="SimSun"/>
          <w:sz w:val="22"/>
          <w:szCs w:val="22"/>
          <w:lang w:val="en-GB" w:eastAsia="zh-CN"/>
        </w:rPr>
        <w:t xml:space="preserve"> </w:t>
      </w:r>
      <w:r w:rsidR="008F3A5D" w:rsidRPr="00581D09">
        <w:rPr>
          <w:rFonts w:eastAsia="SimSun"/>
          <w:sz w:val="22"/>
          <w:szCs w:val="22"/>
          <w:lang w:val="en-GB" w:eastAsia="zh-CN"/>
        </w:rPr>
        <w:t>defined in TS 38.133 can be reused with necessary modification for intra-band CA. In both case</w:t>
      </w:r>
      <w:r w:rsidR="002D5EB9" w:rsidRPr="00581D09">
        <w:rPr>
          <w:rFonts w:eastAsia="SimSun"/>
          <w:sz w:val="22"/>
          <w:szCs w:val="22"/>
          <w:lang w:val="en-GB" w:eastAsia="zh-CN"/>
        </w:rPr>
        <w:t>s</w:t>
      </w:r>
      <w:r w:rsidR="00F14738" w:rsidRPr="00581D09">
        <w:rPr>
          <w:rFonts w:eastAsia="SimSun"/>
          <w:sz w:val="22"/>
          <w:szCs w:val="22"/>
          <w:lang w:val="en-GB" w:eastAsia="zh-CN"/>
        </w:rPr>
        <w:t xml:space="preserve"> in order to minimize the interruption, </w:t>
      </w:r>
      <w:r w:rsidR="008F3A5D" w:rsidRPr="00581D09">
        <w:rPr>
          <w:rFonts w:eastAsia="SimSun"/>
          <w:sz w:val="22"/>
          <w:szCs w:val="22"/>
          <w:lang w:val="en-GB" w:eastAsia="zh-CN"/>
        </w:rPr>
        <w:t xml:space="preserve">the UE should </w:t>
      </w:r>
      <w:r w:rsidR="00F14738" w:rsidRPr="00581D09">
        <w:rPr>
          <w:rFonts w:eastAsia="SimSun"/>
          <w:sz w:val="22"/>
          <w:szCs w:val="22"/>
          <w:lang w:val="en-GB" w:eastAsia="zh-CN"/>
        </w:rPr>
        <w:t xml:space="preserve">retune immediately before and immediately after the SSB resource </w:t>
      </w:r>
      <w:proofErr w:type="gramStart"/>
      <w:r w:rsidR="00F14738" w:rsidRPr="00581D09">
        <w:rPr>
          <w:rFonts w:eastAsia="SimSun"/>
          <w:sz w:val="22"/>
          <w:szCs w:val="22"/>
          <w:lang w:val="en-GB" w:eastAsia="zh-CN"/>
        </w:rPr>
        <w:t>i.e.</w:t>
      </w:r>
      <w:proofErr w:type="gramEnd"/>
      <w:r w:rsidR="00F14738" w:rsidRPr="00581D09">
        <w:rPr>
          <w:rFonts w:eastAsia="SimSun"/>
          <w:sz w:val="22"/>
          <w:szCs w:val="22"/>
          <w:lang w:val="en-GB" w:eastAsia="zh-CN"/>
        </w:rPr>
        <w:t xml:space="preserve"> slots containing the SSB(s) for the RLM or RLP. </w:t>
      </w:r>
      <w:r w:rsidR="00162A86" w:rsidRPr="00581D09">
        <w:rPr>
          <w:rFonts w:eastAsia="SimSun"/>
          <w:sz w:val="22"/>
          <w:szCs w:val="22"/>
          <w:lang w:val="en-GB" w:eastAsia="zh-CN"/>
        </w:rPr>
        <w:t>The proposal</w:t>
      </w:r>
      <w:r w:rsidR="00F14738" w:rsidRPr="00581D09">
        <w:rPr>
          <w:rFonts w:eastAsia="SimSun"/>
          <w:sz w:val="22"/>
          <w:szCs w:val="22"/>
          <w:lang w:val="en-GB" w:eastAsia="zh-CN"/>
        </w:rPr>
        <w:t xml:space="preserve">s are </w:t>
      </w:r>
      <w:r w:rsidR="00162A86" w:rsidRPr="00581D09">
        <w:rPr>
          <w:rFonts w:eastAsia="SimSun"/>
          <w:sz w:val="22"/>
          <w:szCs w:val="22"/>
          <w:lang w:val="en-GB" w:eastAsia="zh-CN"/>
        </w:rPr>
        <w:t>shown in table 2</w:t>
      </w:r>
      <w:r w:rsidR="00F14738" w:rsidRPr="00581D09">
        <w:rPr>
          <w:rFonts w:eastAsia="SimSun"/>
          <w:sz w:val="22"/>
          <w:szCs w:val="22"/>
          <w:lang w:val="en-GB" w:eastAsia="zh-CN"/>
        </w:rPr>
        <w:t xml:space="preserve"> and table 3 for inter-band CA and intra-band CA respectively</w:t>
      </w:r>
      <w:r w:rsidR="00162A86" w:rsidRPr="00581D09">
        <w:rPr>
          <w:rFonts w:eastAsia="SimSun"/>
          <w:sz w:val="22"/>
          <w:szCs w:val="22"/>
          <w:lang w:val="en-GB" w:eastAsia="zh-CN"/>
        </w:rPr>
        <w:t>.</w:t>
      </w:r>
      <w:r w:rsidR="00275D16" w:rsidRPr="00581D09">
        <w:rPr>
          <w:rFonts w:eastAsia="SimSun"/>
          <w:sz w:val="22"/>
          <w:szCs w:val="22"/>
          <w:lang w:val="en-GB" w:eastAsia="zh-CN"/>
        </w:rPr>
        <w:t xml:space="preserve"> </w:t>
      </w:r>
    </w:p>
    <w:p w14:paraId="6A53E02F" w14:textId="7237FC1D" w:rsidR="009B4806" w:rsidRPr="00B951B6" w:rsidRDefault="008B35C2" w:rsidP="00B951B6">
      <w:pPr>
        <w:spacing w:before="240"/>
        <w:jc w:val="center"/>
        <w:rPr>
          <w:rFonts w:eastAsia="SimSun"/>
          <w:b/>
          <w:bCs/>
          <w:sz w:val="20"/>
          <w:szCs w:val="20"/>
          <w:lang w:val="en-GB" w:eastAsia="zh-CN"/>
        </w:rPr>
      </w:pPr>
      <w:r w:rsidRPr="00B951B6">
        <w:rPr>
          <w:rFonts w:eastAsia="SimSun"/>
          <w:b/>
          <w:bCs/>
          <w:sz w:val="20"/>
          <w:szCs w:val="20"/>
          <w:lang w:val="en-GB" w:eastAsia="zh-CN"/>
        </w:rPr>
        <w:t xml:space="preserve">Table </w:t>
      </w:r>
      <w:r w:rsidR="00162A86" w:rsidRPr="00B951B6">
        <w:rPr>
          <w:rFonts w:eastAsia="SimSun"/>
          <w:b/>
          <w:bCs/>
          <w:sz w:val="20"/>
          <w:szCs w:val="20"/>
          <w:lang w:val="en-GB" w:eastAsia="zh-CN"/>
        </w:rPr>
        <w:t>2</w:t>
      </w:r>
      <w:r w:rsidRPr="00B951B6">
        <w:rPr>
          <w:rFonts w:eastAsia="SimSun"/>
          <w:b/>
          <w:bCs/>
          <w:sz w:val="20"/>
          <w:szCs w:val="20"/>
          <w:lang w:val="en-GB" w:eastAsia="zh-CN"/>
        </w:rPr>
        <w:t xml:space="preserve">: Interruption </w:t>
      </w:r>
      <w:r w:rsidR="00275D16">
        <w:rPr>
          <w:rFonts w:eastAsia="SimSun"/>
          <w:b/>
          <w:bCs/>
          <w:sz w:val="20"/>
          <w:szCs w:val="20"/>
          <w:lang w:val="en-GB" w:eastAsia="zh-CN"/>
        </w:rPr>
        <w:t xml:space="preserve">due to </w:t>
      </w:r>
      <w:r w:rsidR="00242AE5">
        <w:rPr>
          <w:rFonts w:eastAsia="SimSun"/>
          <w:b/>
          <w:bCs/>
          <w:sz w:val="20"/>
          <w:szCs w:val="20"/>
          <w:lang w:val="en-GB" w:eastAsia="zh-CN"/>
        </w:rPr>
        <w:t xml:space="preserve">RLM and RLP measurements </w:t>
      </w:r>
      <w:r w:rsidRPr="00B951B6">
        <w:rPr>
          <w:rFonts w:eastAsia="SimSun"/>
          <w:b/>
          <w:bCs/>
          <w:sz w:val="20"/>
          <w:szCs w:val="20"/>
          <w:lang w:val="en-GB" w:eastAsia="zh-CN"/>
        </w:rPr>
        <w:t xml:space="preserve">on other active serving cell in </w:t>
      </w:r>
      <w:r w:rsidR="00242AE5">
        <w:rPr>
          <w:rFonts w:eastAsia="SimSun"/>
          <w:b/>
          <w:bCs/>
          <w:sz w:val="20"/>
          <w:szCs w:val="20"/>
          <w:lang w:val="en-GB" w:eastAsia="zh-CN"/>
        </w:rPr>
        <w:t xml:space="preserve">inter-band </w:t>
      </w:r>
      <w:r w:rsidRPr="00B951B6">
        <w:rPr>
          <w:rFonts w:eastAsia="SimSun"/>
          <w:b/>
          <w:bCs/>
          <w:sz w:val="20"/>
          <w:szCs w:val="20"/>
          <w:lang w:val="en-GB" w:eastAsia="zh-CN"/>
        </w:rPr>
        <w:t>NR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81"/>
        <w:gridCol w:w="4390"/>
        <w:gridCol w:w="992"/>
      </w:tblGrid>
      <w:tr w:rsidR="009D1E44" w:rsidRPr="009B4806" w14:paraId="7BF99D7C" w14:textId="77777777" w:rsidTr="009D1E44">
        <w:trPr>
          <w:trHeight w:val="29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147E39A"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lastRenderedPageBreak/>
              <w:drawing>
                <wp:inline distT="0" distB="0" distL="0" distR="0" wp14:anchorId="3039E458" wp14:editId="37F9D890">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6DF37138"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5382" w:type="dxa"/>
            <w:gridSpan w:val="2"/>
            <w:tcBorders>
              <w:top w:val="single" w:sz="4" w:space="0" w:color="auto"/>
              <w:left w:val="single" w:sz="4" w:space="0" w:color="auto"/>
              <w:bottom w:val="single" w:sz="4" w:space="0" w:color="auto"/>
              <w:right w:val="single" w:sz="4" w:space="0" w:color="auto"/>
            </w:tcBorders>
            <w:hideMark/>
          </w:tcPr>
          <w:p w14:paraId="2F4B6F4D"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9D1E44" w:rsidRPr="009B4806" w14:paraId="00269D45" w14:textId="77777777" w:rsidTr="009D1E44">
        <w:trPr>
          <w:jc w:val="center"/>
        </w:trPr>
        <w:tc>
          <w:tcPr>
            <w:tcW w:w="704" w:type="dxa"/>
            <w:tcBorders>
              <w:top w:val="single" w:sz="4" w:space="0" w:color="auto"/>
              <w:left w:val="single" w:sz="4" w:space="0" w:color="auto"/>
              <w:bottom w:val="single" w:sz="4" w:space="0" w:color="auto"/>
              <w:right w:val="single" w:sz="4" w:space="0" w:color="auto"/>
            </w:tcBorders>
            <w:hideMark/>
          </w:tcPr>
          <w:p w14:paraId="321B86F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6514D724"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4390" w:type="dxa"/>
            <w:tcBorders>
              <w:top w:val="single" w:sz="4" w:space="0" w:color="auto"/>
              <w:left w:val="single" w:sz="4" w:space="0" w:color="auto"/>
              <w:bottom w:val="single" w:sz="4" w:space="0" w:color="auto"/>
              <w:right w:val="single" w:sz="4" w:space="0" w:color="auto"/>
            </w:tcBorders>
          </w:tcPr>
          <w:p w14:paraId="6B8E692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5163E3C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9D1E44" w:rsidRPr="009B4806" w14:paraId="3580DFFD" w14:textId="77777777" w:rsidTr="009D1E44">
        <w:trPr>
          <w:jc w:val="center"/>
        </w:trPr>
        <w:tc>
          <w:tcPr>
            <w:tcW w:w="704" w:type="dxa"/>
            <w:tcBorders>
              <w:top w:val="single" w:sz="4" w:space="0" w:color="auto"/>
              <w:left w:val="single" w:sz="4" w:space="0" w:color="auto"/>
              <w:bottom w:val="single" w:sz="4" w:space="0" w:color="auto"/>
              <w:right w:val="single" w:sz="4" w:space="0" w:color="auto"/>
            </w:tcBorders>
            <w:hideMark/>
          </w:tcPr>
          <w:p w14:paraId="646C0E38"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06A765B"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4390" w:type="dxa"/>
            <w:tcBorders>
              <w:top w:val="single" w:sz="4" w:space="0" w:color="auto"/>
              <w:left w:val="single" w:sz="4" w:space="0" w:color="auto"/>
              <w:bottom w:val="single" w:sz="4" w:space="0" w:color="auto"/>
              <w:right w:val="single" w:sz="4" w:space="0" w:color="auto"/>
            </w:tcBorders>
          </w:tcPr>
          <w:p w14:paraId="2F4B342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731CDE16"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9D1E44" w:rsidRPr="009B4806" w14:paraId="2E836308" w14:textId="77777777" w:rsidTr="009D1E44">
        <w:trPr>
          <w:jc w:val="center"/>
        </w:trPr>
        <w:tc>
          <w:tcPr>
            <w:tcW w:w="704" w:type="dxa"/>
            <w:tcBorders>
              <w:top w:val="single" w:sz="4" w:space="0" w:color="auto"/>
              <w:left w:val="single" w:sz="4" w:space="0" w:color="auto"/>
              <w:bottom w:val="nil"/>
              <w:right w:val="single" w:sz="4" w:space="0" w:color="auto"/>
            </w:tcBorders>
            <w:hideMark/>
          </w:tcPr>
          <w:p w14:paraId="2C1DB94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0B591CB4"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4390" w:type="dxa"/>
            <w:tcBorders>
              <w:top w:val="single" w:sz="4" w:space="0" w:color="auto"/>
              <w:left w:val="single" w:sz="4" w:space="0" w:color="auto"/>
              <w:bottom w:val="single" w:sz="4" w:space="0" w:color="auto"/>
              <w:right w:val="single" w:sz="4" w:space="0" w:color="auto"/>
            </w:tcBorders>
            <w:hideMark/>
          </w:tcPr>
          <w:p w14:paraId="74AEE54D"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992" w:type="dxa"/>
            <w:tcBorders>
              <w:top w:val="single" w:sz="4" w:space="0" w:color="auto"/>
              <w:left w:val="single" w:sz="4" w:space="0" w:color="auto"/>
              <w:bottom w:val="single" w:sz="4" w:space="0" w:color="auto"/>
              <w:right w:val="single" w:sz="4" w:space="0" w:color="auto"/>
            </w:tcBorders>
            <w:hideMark/>
          </w:tcPr>
          <w:p w14:paraId="749FB8D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2 </w:t>
            </w:r>
          </w:p>
        </w:tc>
      </w:tr>
      <w:tr w:rsidR="009D1E44" w:rsidRPr="009B4806" w14:paraId="12B73E83" w14:textId="77777777" w:rsidTr="009D1E44">
        <w:trPr>
          <w:jc w:val="center"/>
        </w:trPr>
        <w:tc>
          <w:tcPr>
            <w:tcW w:w="704" w:type="dxa"/>
            <w:tcBorders>
              <w:top w:val="nil"/>
              <w:left w:val="single" w:sz="4" w:space="0" w:color="auto"/>
              <w:bottom w:val="single" w:sz="4" w:space="0" w:color="auto"/>
              <w:right w:val="single" w:sz="4" w:space="0" w:color="auto"/>
            </w:tcBorders>
            <w:vAlign w:val="center"/>
            <w:hideMark/>
          </w:tcPr>
          <w:p w14:paraId="017AE9AD"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6363351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6FF78EE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992" w:type="dxa"/>
            <w:tcBorders>
              <w:top w:val="single" w:sz="4" w:space="0" w:color="auto"/>
              <w:left w:val="single" w:sz="4" w:space="0" w:color="auto"/>
              <w:bottom w:val="single" w:sz="4" w:space="0" w:color="auto"/>
              <w:right w:val="single" w:sz="4" w:space="0" w:color="auto"/>
            </w:tcBorders>
            <w:hideMark/>
          </w:tcPr>
          <w:p w14:paraId="07318B3C"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r>
      <w:tr w:rsidR="009D1E44" w:rsidRPr="009B4806" w14:paraId="09E0C180" w14:textId="77777777" w:rsidTr="009D1E44">
        <w:trPr>
          <w:jc w:val="center"/>
        </w:trPr>
        <w:tc>
          <w:tcPr>
            <w:tcW w:w="704" w:type="dxa"/>
            <w:tcBorders>
              <w:top w:val="single" w:sz="4" w:space="0" w:color="auto"/>
              <w:left w:val="single" w:sz="4" w:space="0" w:color="auto"/>
              <w:bottom w:val="nil"/>
              <w:right w:val="single" w:sz="4" w:space="0" w:color="auto"/>
            </w:tcBorders>
            <w:hideMark/>
          </w:tcPr>
          <w:p w14:paraId="1AE5E688"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00C9B91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4390" w:type="dxa"/>
            <w:tcBorders>
              <w:top w:val="single" w:sz="4" w:space="0" w:color="auto"/>
              <w:left w:val="single" w:sz="4" w:space="0" w:color="auto"/>
              <w:bottom w:val="single" w:sz="4" w:space="0" w:color="auto"/>
              <w:right w:val="single" w:sz="4" w:space="0" w:color="auto"/>
            </w:tcBorders>
            <w:hideMark/>
          </w:tcPr>
          <w:p w14:paraId="55CD637E"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992" w:type="dxa"/>
            <w:tcBorders>
              <w:top w:val="single" w:sz="4" w:space="0" w:color="auto"/>
              <w:left w:val="single" w:sz="4" w:space="0" w:color="auto"/>
              <w:bottom w:val="single" w:sz="4" w:space="0" w:color="auto"/>
              <w:right w:val="single" w:sz="4" w:space="0" w:color="auto"/>
            </w:tcBorders>
            <w:hideMark/>
          </w:tcPr>
          <w:p w14:paraId="436EB9F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4 </w:t>
            </w:r>
          </w:p>
        </w:tc>
      </w:tr>
      <w:tr w:rsidR="009D1E44" w:rsidRPr="009B4806" w14:paraId="7D629565" w14:textId="77777777" w:rsidTr="009D1E44">
        <w:trPr>
          <w:jc w:val="center"/>
        </w:trPr>
        <w:tc>
          <w:tcPr>
            <w:tcW w:w="704" w:type="dxa"/>
            <w:tcBorders>
              <w:top w:val="nil"/>
              <w:left w:val="single" w:sz="4" w:space="0" w:color="auto"/>
              <w:bottom w:val="single" w:sz="4" w:space="0" w:color="auto"/>
              <w:right w:val="single" w:sz="4" w:space="0" w:color="auto"/>
            </w:tcBorders>
            <w:vAlign w:val="center"/>
            <w:hideMark/>
          </w:tcPr>
          <w:p w14:paraId="0E6C08A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61945DCF"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13DFAD1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992" w:type="dxa"/>
            <w:tcBorders>
              <w:top w:val="single" w:sz="4" w:space="0" w:color="auto"/>
              <w:left w:val="single" w:sz="4" w:space="0" w:color="auto"/>
              <w:bottom w:val="single" w:sz="4" w:space="0" w:color="auto"/>
              <w:right w:val="single" w:sz="4" w:space="0" w:color="auto"/>
            </w:tcBorders>
            <w:hideMark/>
          </w:tcPr>
          <w:p w14:paraId="06FEF0A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5 </w:t>
            </w:r>
          </w:p>
        </w:tc>
      </w:tr>
      <w:tr w:rsidR="009D1E44" w:rsidRPr="009B4806" w14:paraId="478A9E47" w14:textId="77777777" w:rsidTr="009D1E4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A0A516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08E0E2A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4390" w:type="dxa"/>
            <w:tcBorders>
              <w:left w:val="single" w:sz="4" w:space="0" w:color="auto"/>
              <w:bottom w:val="single" w:sz="4" w:space="0" w:color="auto"/>
              <w:right w:val="single" w:sz="4" w:space="0" w:color="auto"/>
            </w:tcBorders>
          </w:tcPr>
          <w:p w14:paraId="366440DE"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992" w:type="dxa"/>
            <w:tcBorders>
              <w:left w:val="single" w:sz="4" w:space="0" w:color="auto"/>
              <w:bottom w:val="single" w:sz="4" w:space="0" w:color="auto"/>
              <w:right w:val="single" w:sz="4" w:space="0" w:color="auto"/>
            </w:tcBorders>
          </w:tcPr>
          <w:p w14:paraId="3F194576"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17</w:t>
            </w:r>
          </w:p>
        </w:tc>
      </w:tr>
      <w:tr w:rsidR="009D1E44" w:rsidRPr="009B4806" w14:paraId="0FF11EDE" w14:textId="77777777" w:rsidTr="009D1E44">
        <w:trPr>
          <w:jc w:val="center"/>
        </w:trPr>
        <w:tc>
          <w:tcPr>
            <w:tcW w:w="704" w:type="dxa"/>
            <w:tcBorders>
              <w:top w:val="nil"/>
              <w:left w:val="single" w:sz="4" w:space="0" w:color="auto"/>
              <w:bottom w:val="single" w:sz="4" w:space="0" w:color="auto"/>
              <w:right w:val="single" w:sz="4" w:space="0" w:color="auto"/>
            </w:tcBorders>
            <w:vAlign w:val="center"/>
          </w:tcPr>
          <w:p w14:paraId="2BE6DE8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52F4185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4390" w:type="dxa"/>
            <w:tcBorders>
              <w:left w:val="single" w:sz="4" w:space="0" w:color="auto"/>
              <w:bottom w:val="single" w:sz="4" w:space="0" w:color="auto"/>
              <w:right w:val="single" w:sz="4" w:space="0" w:color="auto"/>
            </w:tcBorders>
          </w:tcPr>
          <w:p w14:paraId="7955C08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992" w:type="dxa"/>
            <w:tcBorders>
              <w:left w:val="single" w:sz="4" w:space="0" w:color="auto"/>
              <w:bottom w:val="single" w:sz="4" w:space="0" w:color="auto"/>
              <w:right w:val="single" w:sz="4" w:space="0" w:color="auto"/>
            </w:tcBorders>
          </w:tcPr>
          <w:p w14:paraId="69C6EFF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33</w:t>
            </w:r>
          </w:p>
        </w:tc>
      </w:tr>
    </w:tbl>
    <w:p w14:paraId="34412007" w14:textId="1234C6F6" w:rsidR="00242AE5" w:rsidRPr="00242AE5" w:rsidRDefault="00242AE5" w:rsidP="00F14738">
      <w:pPr>
        <w:keepNext/>
        <w:keepLines/>
        <w:overflowPunct w:val="0"/>
        <w:autoSpaceDE w:val="0"/>
        <w:autoSpaceDN w:val="0"/>
        <w:adjustRightInd w:val="0"/>
        <w:spacing w:before="240"/>
        <w:jc w:val="center"/>
        <w:textAlignment w:val="baseline"/>
        <w:rPr>
          <w:b/>
          <w:sz w:val="20"/>
          <w:szCs w:val="20"/>
          <w:lang w:val="en-GB" w:eastAsia="en-GB"/>
        </w:rPr>
      </w:pPr>
      <w:r w:rsidRPr="00242AE5">
        <w:rPr>
          <w:b/>
          <w:sz w:val="20"/>
          <w:szCs w:val="20"/>
          <w:lang w:val="en-GB" w:eastAsia="en-GB"/>
        </w:rPr>
        <w:t xml:space="preserve">Table </w:t>
      </w:r>
      <w:r w:rsidR="00275D16" w:rsidRPr="00E66B36">
        <w:rPr>
          <w:b/>
          <w:sz w:val="20"/>
          <w:szCs w:val="20"/>
          <w:lang w:val="en-GB" w:eastAsia="en-GB"/>
        </w:rPr>
        <w:t>3</w:t>
      </w:r>
      <w:r w:rsidRPr="00242AE5">
        <w:rPr>
          <w:b/>
          <w:sz w:val="20"/>
          <w:szCs w:val="20"/>
          <w:lang w:val="en-GB" w:eastAsia="en-GB"/>
        </w:rPr>
        <w:t xml:space="preserve">: </w:t>
      </w:r>
      <w:r w:rsidR="00275D16" w:rsidRPr="00E66B36">
        <w:rPr>
          <w:b/>
          <w:sz w:val="20"/>
          <w:szCs w:val="20"/>
          <w:lang w:val="en-GB" w:eastAsia="en-GB"/>
        </w:rPr>
        <w:t>Interruption due to RLM and RLP measurements on other active serving cell in intr</w:t>
      </w:r>
      <w:r w:rsidR="00D27CFC">
        <w:rPr>
          <w:b/>
          <w:sz w:val="20"/>
          <w:szCs w:val="20"/>
          <w:lang w:val="en-GB" w:eastAsia="en-GB"/>
        </w:rPr>
        <w:t>a</w:t>
      </w:r>
      <w:r w:rsidR="00275D16" w:rsidRPr="00E66B36">
        <w:rPr>
          <w:b/>
          <w:sz w:val="20"/>
          <w:szCs w:val="20"/>
          <w:lang w:val="en-GB" w:eastAsia="en-GB"/>
        </w:rPr>
        <w:t>-band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8F3A5D" w:rsidRPr="00242AE5" w14:paraId="4A06C55E" w14:textId="77777777" w:rsidTr="0087190D">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1767C74"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ko-KR"/>
              </w:rPr>
            </w:pPr>
            <w:r w:rsidRPr="00242AE5">
              <w:rPr>
                <w:b/>
                <w:noProof/>
                <w:sz w:val="18"/>
                <w:szCs w:val="18"/>
                <w:lang w:val="en-US" w:eastAsia="zh-CN"/>
              </w:rPr>
              <w:drawing>
                <wp:inline distT="0" distB="0" distL="0" distR="0" wp14:anchorId="3981801E" wp14:editId="381CBEE3">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79915068"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ko-KR"/>
              </w:rPr>
            </w:pPr>
            <w:r w:rsidRPr="00242AE5">
              <w:rPr>
                <w:b/>
                <w:sz w:val="18"/>
                <w:szCs w:val="18"/>
                <w:lang w:val="en-GB" w:eastAsia="ko-KR"/>
              </w:rPr>
              <w:t>NR Slot length (</w:t>
            </w:r>
            <w:proofErr w:type="spellStart"/>
            <w:r w:rsidRPr="00242AE5">
              <w:rPr>
                <w:b/>
                <w:sz w:val="18"/>
                <w:szCs w:val="18"/>
                <w:lang w:val="en-GB" w:eastAsia="ko-KR"/>
              </w:rPr>
              <w:t>ms</w:t>
            </w:r>
            <w:proofErr w:type="spellEnd"/>
            <w:r w:rsidRPr="00242AE5">
              <w:rPr>
                <w:b/>
                <w:sz w:val="18"/>
                <w:szCs w:val="18"/>
                <w:lang w:val="en-GB"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1C3F78B7"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zh-CN"/>
              </w:rPr>
            </w:pPr>
            <w:r w:rsidRPr="00242AE5">
              <w:rPr>
                <w:b/>
                <w:sz w:val="18"/>
                <w:szCs w:val="18"/>
                <w:lang w:val="en-GB" w:eastAsia="ko-KR"/>
              </w:rPr>
              <w:t>Interruption length (slots)</w:t>
            </w:r>
          </w:p>
        </w:tc>
      </w:tr>
      <w:tr w:rsidR="008F3A5D" w:rsidRPr="00242AE5" w14:paraId="336C3343"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00CE8C88"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0EF1E7AB"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576AB345" w14:textId="2784F0A9" w:rsidR="008F3A5D" w:rsidRPr="00242AE5" w:rsidRDefault="00001FE8"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1</w:t>
            </w:r>
            <w:r w:rsidR="008F3A5D" w:rsidRPr="00242AE5">
              <w:rPr>
                <w:sz w:val="18"/>
                <w:szCs w:val="18"/>
                <w:lang w:val="fr-FR" w:eastAsia="ko-KR"/>
              </w:rPr>
              <w:t xml:space="preserve"> + </w:t>
            </w:r>
            <w:r w:rsidR="008F3A5D">
              <w:rPr>
                <w:sz w:val="18"/>
                <w:szCs w:val="18"/>
                <w:lang w:val="fr-FR" w:eastAsia="zh-CN"/>
              </w:rPr>
              <w:t>N</w:t>
            </w:r>
            <w:r w:rsidR="008F3A5D" w:rsidRPr="00E66B36">
              <w:rPr>
                <w:sz w:val="18"/>
                <w:szCs w:val="18"/>
                <w:vertAlign w:val="subscript"/>
                <w:lang w:val="fr-FR" w:eastAsia="zh-CN"/>
              </w:rPr>
              <w:t>SSB</w:t>
            </w:r>
          </w:p>
        </w:tc>
      </w:tr>
      <w:tr w:rsidR="008F3A5D" w:rsidRPr="00242AE5" w14:paraId="5085E296"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58F758F8"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241D14D0"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3C38223A" w14:textId="5C4CF9D5" w:rsidR="008F3A5D" w:rsidRPr="00242AE5" w:rsidRDefault="00001FE8"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1</w:t>
            </w:r>
            <w:r w:rsidR="008F3A5D" w:rsidRPr="00242AE5">
              <w:rPr>
                <w:sz w:val="18"/>
                <w:szCs w:val="18"/>
                <w:lang w:val="fr-FR" w:eastAsia="ko-KR"/>
              </w:rPr>
              <w:t xml:space="preserve"> +</w:t>
            </w:r>
            <w:r w:rsidR="008F3A5D">
              <w:rPr>
                <w:sz w:val="18"/>
                <w:szCs w:val="18"/>
                <w:lang w:val="fr-FR" w:eastAsia="ko-KR"/>
              </w:rPr>
              <w:t xml:space="preserve">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3867E29D"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3B527453"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65457A34"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58E3DB7B" w14:textId="7E8B1E88" w:rsidR="008F3A5D" w:rsidRPr="00242AE5" w:rsidRDefault="000413E6"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2</w:t>
            </w:r>
            <w:r w:rsidR="008F3A5D" w:rsidRPr="00242AE5">
              <w:rPr>
                <w:sz w:val="18"/>
                <w:szCs w:val="18"/>
                <w:lang w:val="fr-FR" w:eastAsia="ko-KR"/>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35F79237"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046D6E37"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7529EAE6"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0D8EAFB6" w14:textId="5DC2F524" w:rsidR="008F3A5D" w:rsidRPr="00242AE5" w:rsidRDefault="000413E6" w:rsidP="00242AE5">
            <w:pPr>
              <w:keepNext/>
              <w:keepLines/>
              <w:overflowPunct w:val="0"/>
              <w:autoSpaceDE w:val="0"/>
              <w:autoSpaceDN w:val="0"/>
              <w:adjustRightInd w:val="0"/>
              <w:jc w:val="center"/>
              <w:textAlignment w:val="baseline"/>
              <w:rPr>
                <w:sz w:val="18"/>
                <w:szCs w:val="18"/>
                <w:lang w:val="en-GB" w:eastAsia="zh-CN"/>
              </w:rPr>
            </w:pPr>
            <w:r>
              <w:rPr>
                <w:sz w:val="18"/>
                <w:szCs w:val="18"/>
                <w:lang w:val="fr-FR" w:eastAsia="ko-KR"/>
              </w:rPr>
              <w:t>4</w:t>
            </w:r>
            <w:r w:rsidR="008F3A5D" w:rsidRPr="00242AE5">
              <w:rPr>
                <w:sz w:val="18"/>
                <w:szCs w:val="18"/>
                <w:lang w:val="fr-FR" w:eastAsia="ko-KR"/>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7C0E57B4"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tcPr>
          <w:p w14:paraId="75B10B30"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5</w:t>
            </w:r>
          </w:p>
        </w:tc>
        <w:tc>
          <w:tcPr>
            <w:tcW w:w="2114" w:type="dxa"/>
            <w:tcBorders>
              <w:top w:val="single" w:sz="4" w:space="0" w:color="auto"/>
              <w:left w:val="single" w:sz="4" w:space="0" w:color="auto"/>
              <w:bottom w:val="single" w:sz="4" w:space="0" w:color="auto"/>
              <w:right w:val="single" w:sz="4" w:space="0" w:color="auto"/>
            </w:tcBorders>
          </w:tcPr>
          <w:p w14:paraId="24072E05"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0.03125</w:t>
            </w:r>
          </w:p>
        </w:tc>
        <w:tc>
          <w:tcPr>
            <w:tcW w:w="5398" w:type="dxa"/>
            <w:tcBorders>
              <w:top w:val="single" w:sz="4" w:space="0" w:color="auto"/>
              <w:left w:val="single" w:sz="4" w:space="0" w:color="auto"/>
              <w:bottom w:val="single" w:sz="4" w:space="0" w:color="auto"/>
              <w:right w:val="single" w:sz="4" w:space="0" w:color="auto"/>
            </w:tcBorders>
          </w:tcPr>
          <w:p w14:paraId="591E5777" w14:textId="0D2161D0" w:rsidR="008F3A5D" w:rsidRPr="00242AE5" w:rsidRDefault="000413E6" w:rsidP="00242AE5">
            <w:pPr>
              <w:keepNext/>
              <w:keepLines/>
              <w:overflowPunct w:val="0"/>
              <w:autoSpaceDE w:val="0"/>
              <w:autoSpaceDN w:val="0"/>
              <w:adjustRightInd w:val="0"/>
              <w:jc w:val="center"/>
              <w:textAlignment w:val="baseline"/>
              <w:rPr>
                <w:sz w:val="18"/>
                <w:szCs w:val="18"/>
                <w:lang w:val="fr-FR" w:eastAsia="ko-KR"/>
              </w:rPr>
            </w:pPr>
            <w:r>
              <w:rPr>
                <w:rFonts w:eastAsiaTheme="minorEastAsia"/>
                <w:sz w:val="18"/>
                <w:szCs w:val="18"/>
                <w:lang w:val="fr-FR" w:eastAsia="zh-CN"/>
              </w:rPr>
              <w:t>16</w:t>
            </w:r>
            <w:r w:rsidR="008F3A5D" w:rsidRPr="00242AE5">
              <w:rPr>
                <w:rFonts w:eastAsiaTheme="minorEastAsia"/>
                <w:sz w:val="18"/>
                <w:szCs w:val="18"/>
                <w:lang w:val="fr-FR" w:eastAsia="zh-CN"/>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17EB50A5"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tcPr>
          <w:p w14:paraId="4D478EAC"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6</w:t>
            </w:r>
          </w:p>
        </w:tc>
        <w:tc>
          <w:tcPr>
            <w:tcW w:w="2114" w:type="dxa"/>
            <w:tcBorders>
              <w:top w:val="single" w:sz="4" w:space="0" w:color="auto"/>
              <w:left w:val="single" w:sz="4" w:space="0" w:color="auto"/>
              <w:bottom w:val="single" w:sz="4" w:space="0" w:color="auto"/>
              <w:right w:val="single" w:sz="4" w:space="0" w:color="auto"/>
            </w:tcBorders>
          </w:tcPr>
          <w:p w14:paraId="4D39471B"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0.015625</w:t>
            </w:r>
          </w:p>
        </w:tc>
        <w:tc>
          <w:tcPr>
            <w:tcW w:w="5398" w:type="dxa"/>
            <w:tcBorders>
              <w:top w:val="single" w:sz="4" w:space="0" w:color="auto"/>
              <w:left w:val="single" w:sz="4" w:space="0" w:color="auto"/>
              <w:bottom w:val="single" w:sz="4" w:space="0" w:color="auto"/>
              <w:right w:val="single" w:sz="4" w:space="0" w:color="auto"/>
            </w:tcBorders>
          </w:tcPr>
          <w:p w14:paraId="5965228D" w14:textId="35ECF013" w:rsidR="008F3A5D" w:rsidRPr="00242AE5" w:rsidRDefault="000413E6" w:rsidP="00242AE5">
            <w:pPr>
              <w:keepNext/>
              <w:keepLines/>
              <w:overflowPunct w:val="0"/>
              <w:autoSpaceDE w:val="0"/>
              <w:autoSpaceDN w:val="0"/>
              <w:adjustRightInd w:val="0"/>
              <w:jc w:val="center"/>
              <w:textAlignment w:val="baseline"/>
              <w:rPr>
                <w:sz w:val="18"/>
                <w:szCs w:val="18"/>
                <w:lang w:val="fr-FR" w:eastAsia="ko-KR"/>
              </w:rPr>
            </w:pPr>
            <w:r>
              <w:rPr>
                <w:rFonts w:eastAsiaTheme="minorEastAsia"/>
                <w:sz w:val="18"/>
                <w:szCs w:val="18"/>
                <w:lang w:val="fr-FR" w:eastAsia="zh-CN"/>
              </w:rPr>
              <w:t>32</w:t>
            </w:r>
            <w:r w:rsidR="008F3A5D" w:rsidRPr="00242AE5">
              <w:rPr>
                <w:rFonts w:eastAsiaTheme="minorEastAsia"/>
                <w:sz w:val="18"/>
                <w:szCs w:val="18"/>
                <w:lang w:val="fr-FR" w:eastAsia="zh-CN"/>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E35EB" w14:paraId="1577D6A0" w14:textId="77777777" w:rsidTr="0087190D">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0C5E3730" w14:textId="416A5D87" w:rsidR="008F3A5D" w:rsidRPr="00242AE5" w:rsidRDefault="008F3A5D" w:rsidP="008F3A5D">
            <w:pPr>
              <w:keepNext/>
              <w:keepLines/>
              <w:overflowPunct w:val="0"/>
              <w:autoSpaceDE w:val="0"/>
              <w:autoSpaceDN w:val="0"/>
              <w:adjustRightInd w:val="0"/>
              <w:textAlignment w:val="baseline"/>
              <w:rPr>
                <w:rFonts w:eastAsiaTheme="minorEastAsia"/>
                <w:sz w:val="18"/>
                <w:szCs w:val="18"/>
                <w:lang w:val="fr-FR" w:eastAsia="zh-CN"/>
              </w:rPr>
            </w:pPr>
            <w:proofErr w:type="gramStart"/>
            <w:r>
              <w:rPr>
                <w:rFonts w:eastAsiaTheme="minorEastAsia"/>
                <w:sz w:val="18"/>
                <w:szCs w:val="18"/>
                <w:lang w:val="fr-FR" w:eastAsia="zh-CN"/>
              </w:rPr>
              <w:t>NOTE:</w:t>
            </w:r>
            <w:proofErr w:type="gramEnd"/>
            <w:r>
              <w:rPr>
                <w:rFonts w:eastAsiaTheme="minorEastAsia"/>
                <w:sz w:val="18"/>
                <w:szCs w:val="18"/>
                <w:lang w:val="fr-FR" w:eastAsia="zh-CN"/>
              </w:rPr>
              <w:t xml:space="preserve"> </w:t>
            </w:r>
            <w:r w:rsidRPr="00096D28">
              <w:rPr>
                <w:sz w:val="18"/>
                <w:szCs w:val="18"/>
                <w:lang w:val="fr-FR" w:eastAsia="ko-KR"/>
              </w:rPr>
              <w:t>N</w:t>
            </w:r>
            <w:r w:rsidRPr="008F3A5D">
              <w:rPr>
                <w:sz w:val="18"/>
                <w:szCs w:val="18"/>
                <w:vertAlign w:val="subscript"/>
                <w:lang w:val="fr-FR" w:eastAsia="ko-KR"/>
              </w:rPr>
              <w:t>SSB</w:t>
            </w:r>
            <w:r>
              <w:rPr>
                <w:rFonts w:eastAsiaTheme="minorEastAsia"/>
                <w:sz w:val="18"/>
                <w:szCs w:val="18"/>
                <w:lang w:val="fr-FR" w:eastAsia="zh-CN"/>
              </w:rPr>
              <w:t xml:space="preserve"> </w:t>
            </w:r>
            <w:proofErr w:type="spellStart"/>
            <w:r>
              <w:rPr>
                <w:rFonts w:eastAsiaTheme="minorEastAsia"/>
                <w:sz w:val="18"/>
                <w:szCs w:val="18"/>
                <w:lang w:val="fr-FR" w:eastAsia="zh-CN"/>
              </w:rPr>
              <w:t>is</w:t>
            </w:r>
            <w:proofErr w:type="spellEnd"/>
            <w:r>
              <w:rPr>
                <w:rFonts w:eastAsiaTheme="minorEastAsia"/>
                <w:sz w:val="18"/>
                <w:szCs w:val="18"/>
                <w:lang w:val="fr-FR" w:eastAsia="zh-CN"/>
              </w:rPr>
              <w:t xml:space="preserve"> the </w:t>
            </w:r>
            <w:proofErr w:type="spellStart"/>
            <w:r>
              <w:rPr>
                <w:rFonts w:eastAsiaTheme="minorEastAsia"/>
                <w:sz w:val="18"/>
                <w:szCs w:val="18"/>
                <w:lang w:val="fr-FR" w:eastAsia="zh-CN"/>
              </w:rPr>
              <w:t>number</w:t>
            </w:r>
            <w:proofErr w:type="spellEnd"/>
            <w:r>
              <w:rPr>
                <w:rFonts w:eastAsiaTheme="minorEastAsia"/>
                <w:sz w:val="18"/>
                <w:szCs w:val="18"/>
                <w:lang w:val="fr-FR" w:eastAsia="zh-CN"/>
              </w:rPr>
              <w:t xml:space="preserve"> of slots </w:t>
            </w:r>
            <w:proofErr w:type="spellStart"/>
            <w:r>
              <w:rPr>
                <w:rFonts w:eastAsiaTheme="minorEastAsia"/>
                <w:sz w:val="18"/>
                <w:szCs w:val="18"/>
                <w:lang w:val="fr-FR" w:eastAsia="zh-CN"/>
              </w:rPr>
              <w:t>containing</w:t>
            </w:r>
            <w:proofErr w:type="spellEnd"/>
            <w:r>
              <w:rPr>
                <w:rFonts w:eastAsiaTheme="minorEastAsia"/>
                <w:sz w:val="18"/>
                <w:szCs w:val="18"/>
                <w:lang w:val="fr-FR" w:eastAsia="zh-CN"/>
              </w:rPr>
              <w:t xml:space="preserve"> the </w:t>
            </w:r>
            <w:proofErr w:type="spellStart"/>
            <w:r>
              <w:rPr>
                <w:rFonts w:eastAsiaTheme="minorEastAsia"/>
                <w:sz w:val="18"/>
                <w:szCs w:val="18"/>
                <w:lang w:val="fr-FR" w:eastAsia="zh-CN"/>
              </w:rPr>
              <w:t>configured</w:t>
            </w:r>
            <w:proofErr w:type="spellEnd"/>
            <w:r>
              <w:rPr>
                <w:rFonts w:eastAsiaTheme="minorEastAsia"/>
                <w:sz w:val="18"/>
                <w:szCs w:val="18"/>
                <w:lang w:val="fr-FR" w:eastAsia="zh-CN"/>
              </w:rPr>
              <w:t xml:space="preserve"> SSB(s)</w:t>
            </w:r>
            <w:r w:rsidR="00DE6E6A">
              <w:rPr>
                <w:rFonts w:eastAsiaTheme="minorEastAsia"/>
                <w:sz w:val="18"/>
                <w:szCs w:val="18"/>
                <w:lang w:val="fr-FR" w:eastAsia="zh-CN"/>
              </w:rPr>
              <w:t xml:space="preserve"> for </w:t>
            </w:r>
            <w:r w:rsidR="0087190D">
              <w:rPr>
                <w:rFonts w:eastAsiaTheme="minorEastAsia"/>
                <w:sz w:val="18"/>
                <w:szCs w:val="18"/>
                <w:lang w:val="fr-FR" w:eastAsia="zh-CN"/>
              </w:rPr>
              <w:t>RLM/BFD, CBD or L1-RSRP/L1-SINR</w:t>
            </w:r>
          </w:p>
        </w:tc>
      </w:tr>
    </w:tbl>
    <w:p w14:paraId="216657F6" w14:textId="00FE1DEF" w:rsidR="000212F5" w:rsidRPr="00B475BC" w:rsidRDefault="000212F5" w:rsidP="000212F5">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Interruption in NR DC:</w:t>
      </w:r>
    </w:p>
    <w:p w14:paraId="6E348E66" w14:textId="4FC7EAF3" w:rsidR="009B4806" w:rsidRPr="00581D09" w:rsidRDefault="000212F5" w:rsidP="00836263">
      <w:pPr>
        <w:spacing w:before="240"/>
        <w:rPr>
          <w:rFonts w:eastAsia="SimSun"/>
          <w:sz w:val="22"/>
          <w:szCs w:val="22"/>
          <w:lang w:val="en-GB" w:eastAsia="zh-CN"/>
        </w:rPr>
      </w:pPr>
      <w:r w:rsidRPr="00581D09">
        <w:rPr>
          <w:rFonts w:eastAsia="SimSun"/>
          <w:sz w:val="22"/>
          <w:szCs w:val="22"/>
          <w:lang w:val="en-GB" w:eastAsia="zh-CN"/>
        </w:rPr>
        <w:t xml:space="preserve">The </w:t>
      </w:r>
      <w:r w:rsidR="00F9158A" w:rsidRPr="00581D09">
        <w:rPr>
          <w:rFonts w:eastAsia="SimSun"/>
          <w:sz w:val="22"/>
          <w:szCs w:val="22"/>
          <w:lang w:val="en-GB" w:eastAsia="zh-CN"/>
        </w:rPr>
        <w:t>NR DC supports both synchronous and as</w:t>
      </w:r>
      <w:r w:rsidR="00162A86" w:rsidRPr="00581D09">
        <w:rPr>
          <w:rFonts w:eastAsia="SimSun"/>
          <w:sz w:val="22"/>
          <w:szCs w:val="22"/>
          <w:lang w:val="en-GB" w:eastAsia="zh-CN"/>
        </w:rPr>
        <w:t xml:space="preserve">ynchronous inter-band DC. For </w:t>
      </w:r>
      <w:r w:rsidR="00A67530" w:rsidRPr="00581D09">
        <w:rPr>
          <w:rFonts w:eastAsia="SimSun"/>
          <w:sz w:val="22"/>
          <w:szCs w:val="22"/>
          <w:lang w:val="en-GB" w:eastAsia="zh-CN"/>
        </w:rPr>
        <w:t xml:space="preserve">synchronous inter-band NR-DC, the interruption length </w:t>
      </w:r>
      <w:r w:rsidR="00A3572B" w:rsidRPr="00581D09">
        <w:rPr>
          <w:rFonts w:eastAsia="SimSun"/>
          <w:sz w:val="22"/>
          <w:szCs w:val="22"/>
          <w:lang w:val="en-GB" w:eastAsia="zh-CN"/>
        </w:rPr>
        <w:t xml:space="preserve">shown in table 2 </w:t>
      </w:r>
      <w:r w:rsidR="00A67530" w:rsidRPr="00581D09">
        <w:rPr>
          <w:rFonts w:eastAsia="SimSun"/>
          <w:sz w:val="22"/>
          <w:szCs w:val="22"/>
          <w:lang w:val="en-GB" w:eastAsia="zh-CN"/>
        </w:rPr>
        <w:t xml:space="preserve">can </w:t>
      </w:r>
      <w:r w:rsidR="00A3572B" w:rsidRPr="00581D09">
        <w:rPr>
          <w:rFonts w:eastAsia="SimSun"/>
          <w:sz w:val="22"/>
          <w:szCs w:val="22"/>
          <w:lang w:val="en-GB" w:eastAsia="zh-CN"/>
        </w:rPr>
        <w:t>be reused since the MRTD for NR CA and synchronous inter-band NR-DC are the same or in the same range</w:t>
      </w:r>
      <w:r w:rsidR="00577604" w:rsidRPr="00581D09">
        <w:rPr>
          <w:rFonts w:eastAsia="SimSun"/>
          <w:sz w:val="22"/>
          <w:szCs w:val="22"/>
          <w:lang w:val="en-GB" w:eastAsia="zh-CN"/>
        </w:rPr>
        <w:t>.</w:t>
      </w:r>
    </w:p>
    <w:p w14:paraId="1F6B6BB1" w14:textId="11ADB91E" w:rsidR="00577604" w:rsidRPr="00581D09" w:rsidRDefault="00577604" w:rsidP="00836263">
      <w:pPr>
        <w:spacing w:before="240"/>
        <w:rPr>
          <w:rFonts w:eastAsia="SimSun"/>
          <w:sz w:val="22"/>
          <w:szCs w:val="22"/>
          <w:lang w:val="en-GB" w:eastAsia="zh-CN"/>
        </w:rPr>
      </w:pPr>
      <w:r w:rsidRPr="00581D09">
        <w:rPr>
          <w:rFonts w:eastAsia="SimSun"/>
          <w:sz w:val="22"/>
          <w:szCs w:val="22"/>
          <w:lang w:val="en-GB" w:eastAsia="zh-CN"/>
        </w:rPr>
        <w:t>For asynchronous inter-band NR-DC, 1 slot needs to be added to</w:t>
      </w:r>
      <w:r w:rsidR="005C47C8" w:rsidRPr="00581D09">
        <w:rPr>
          <w:rFonts w:eastAsia="SimSun"/>
          <w:sz w:val="22"/>
          <w:szCs w:val="22"/>
          <w:lang w:val="en-GB" w:eastAsia="zh-CN"/>
        </w:rPr>
        <w:t xml:space="preserve"> the </w:t>
      </w:r>
      <w:r w:rsidRPr="00581D09">
        <w:rPr>
          <w:rFonts w:eastAsia="SimSun"/>
          <w:sz w:val="22"/>
          <w:szCs w:val="22"/>
          <w:lang w:val="en-GB" w:eastAsia="zh-CN"/>
        </w:rPr>
        <w:t xml:space="preserve">interruption length </w:t>
      </w:r>
      <w:r w:rsidR="003545D1" w:rsidRPr="00581D09">
        <w:rPr>
          <w:rFonts w:eastAsia="SimSun"/>
          <w:sz w:val="22"/>
          <w:szCs w:val="22"/>
          <w:lang w:val="en-GB" w:eastAsia="zh-CN"/>
        </w:rPr>
        <w:t xml:space="preserve">in table </w:t>
      </w:r>
      <w:r w:rsidR="00984E42" w:rsidRPr="00581D09">
        <w:rPr>
          <w:rFonts w:eastAsia="SimSun"/>
          <w:sz w:val="22"/>
          <w:szCs w:val="22"/>
          <w:lang w:val="en-GB" w:eastAsia="zh-CN"/>
        </w:rPr>
        <w:t>4</w:t>
      </w:r>
      <w:r w:rsidR="003545D1" w:rsidRPr="00581D09">
        <w:rPr>
          <w:rFonts w:eastAsia="SimSun"/>
          <w:sz w:val="22"/>
          <w:szCs w:val="22"/>
          <w:lang w:val="en-GB" w:eastAsia="zh-CN"/>
        </w:rPr>
        <w:t xml:space="preserve"> </w:t>
      </w:r>
      <w:r w:rsidR="005C47C8" w:rsidRPr="00581D09">
        <w:rPr>
          <w:rFonts w:eastAsia="SimSun"/>
          <w:sz w:val="22"/>
          <w:szCs w:val="22"/>
          <w:lang w:val="en-GB" w:eastAsia="zh-CN"/>
        </w:rPr>
        <w:t>for SCS</w:t>
      </w:r>
      <w:r w:rsidR="003545D1" w:rsidRPr="00581D09">
        <w:rPr>
          <w:rFonts w:eastAsia="SimSun"/>
          <w:sz w:val="22"/>
          <w:szCs w:val="22"/>
          <w:lang w:val="en-GB" w:eastAsia="zh-CN"/>
        </w:rPr>
        <w:t xml:space="preserve"> ≥ </w:t>
      </w:r>
      <w:r w:rsidR="005C47C8" w:rsidRPr="00581D09">
        <w:rPr>
          <w:rFonts w:eastAsia="SimSun"/>
          <w:sz w:val="22"/>
          <w:szCs w:val="22"/>
          <w:lang w:val="en-GB" w:eastAsia="zh-CN"/>
        </w:rPr>
        <w:t xml:space="preserve">60 kHz </w:t>
      </w:r>
      <w:r w:rsidR="003545D1" w:rsidRPr="00581D09">
        <w:rPr>
          <w:rFonts w:eastAsia="SimSun"/>
          <w:sz w:val="22"/>
          <w:szCs w:val="22"/>
          <w:lang w:val="en-GB" w:eastAsia="zh-CN"/>
        </w:rPr>
        <w:t>to account for</w:t>
      </w:r>
      <w:r w:rsidRPr="00581D09">
        <w:rPr>
          <w:rFonts w:eastAsia="SimSun"/>
          <w:sz w:val="22"/>
          <w:szCs w:val="22"/>
          <w:lang w:val="en-GB" w:eastAsia="zh-CN"/>
        </w:rPr>
        <w:t xml:space="preserve"> the MRTD for NR </w:t>
      </w:r>
      <w:r w:rsidR="003545D1" w:rsidRPr="00581D09">
        <w:rPr>
          <w:rFonts w:eastAsia="SimSun"/>
          <w:sz w:val="22"/>
          <w:szCs w:val="22"/>
          <w:lang w:val="en-GB" w:eastAsia="zh-CN"/>
        </w:rPr>
        <w:t>DC</w:t>
      </w:r>
      <w:r w:rsidRPr="00581D09">
        <w:rPr>
          <w:rFonts w:eastAsia="SimSun"/>
          <w:sz w:val="22"/>
          <w:szCs w:val="22"/>
          <w:lang w:val="en-GB" w:eastAsia="zh-CN"/>
        </w:rPr>
        <w:t>.</w:t>
      </w:r>
    </w:p>
    <w:p w14:paraId="3784A8CD" w14:textId="50C902AA" w:rsidR="00B951B6" w:rsidRPr="00B951B6" w:rsidRDefault="00B951B6" w:rsidP="00B951B6">
      <w:pPr>
        <w:spacing w:before="240"/>
        <w:rPr>
          <w:rFonts w:eastAsia="SimSun"/>
          <w:b/>
          <w:bCs/>
          <w:sz w:val="20"/>
          <w:szCs w:val="20"/>
          <w:lang w:val="en-GB" w:eastAsia="zh-CN"/>
        </w:rPr>
      </w:pPr>
      <w:r w:rsidRPr="00B951B6">
        <w:rPr>
          <w:rFonts w:eastAsia="SimSun"/>
          <w:b/>
          <w:bCs/>
          <w:sz w:val="20"/>
          <w:szCs w:val="20"/>
          <w:lang w:val="en-GB" w:eastAsia="zh-CN"/>
        </w:rPr>
        <w:t xml:space="preserve">Table </w:t>
      </w:r>
      <w:r w:rsidR="0001571C">
        <w:rPr>
          <w:rFonts w:eastAsia="SimSun"/>
          <w:b/>
          <w:bCs/>
          <w:sz w:val="20"/>
          <w:szCs w:val="20"/>
          <w:lang w:val="en-GB" w:eastAsia="zh-CN"/>
        </w:rPr>
        <w:t>4</w:t>
      </w:r>
      <w:r w:rsidRPr="00B951B6">
        <w:rPr>
          <w:rFonts w:eastAsia="SimSun"/>
          <w:b/>
          <w:bCs/>
          <w:sz w:val="20"/>
          <w:szCs w:val="20"/>
          <w:lang w:val="en-GB" w:eastAsia="zh-CN"/>
        </w:rPr>
        <w:t xml:space="preserve">: Interruption </w:t>
      </w:r>
      <w:r w:rsidR="0001571C">
        <w:rPr>
          <w:rFonts w:eastAsia="SimSun"/>
          <w:b/>
          <w:bCs/>
          <w:sz w:val="20"/>
          <w:szCs w:val="20"/>
          <w:lang w:val="en-GB" w:eastAsia="zh-CN"/>
        </w:rPr>
        <w:t xml:space="preserve">due to RLM and RLM </w:t>
      </w:r>
      <w:r w:rsidRPr="00B951B6">
        <w:rPr>
          <w:rFonts w:eastAsia="SimSun"/>
          <w:b/>
          <w:bCs/>
          <w:sz w:val="20"/>
          <w:szCs w:val="20"/>
          <w:lang w:val="en-GB" w:eastAsia="zh-CN"/>
        </w:rPr>
        <w:t>on other active serving cell in asynchronous inter-band NR-DC</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1"/>
        <w:gridCol w:w="4110"/>
        <w:gridCol w:w="1843"/>
      </w:tblGrid>
      <w:tr w:rsidR="00CD31C3" w:rsidRPr="009B4806" w14:paraId="5E383EE0" w14:textId="77777777" w:rsidTr="00CD31C3">
        <w:trPr>
          <w:trHeight w:val="2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2CD70D9"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drawing>
                <wp:inline distT="0" distB="0" distL="0" distR="0" wp14:anchorId="1E584107" wp14:editId="3AC3597F">
                  <wp:extent cx="142240" cy="160020"/>
                  <wp:effectExtent l="0" t="0" r="0" b="0"/>
                  <wp:docPr id="2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0E6EF559"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5953" w:type="dxa"/>
            <w:gridSpan w:val="2"/>
            <w:tcBorders>
              <w:top w:val="single" w:sz="4" w:space="0" w:color="auto"/>
              <w:left w:val="single" w:sz="4" w:space="0" w:color="auto"/>
              <w:bottom w:val="single" w:sz="4" w:space="0" w:color="auto"/>
              <w:right w:val="single" w:sz="4" w:space="0" w:color="auto"/>
            </w:tcBorders>
            <w:hideMark/>
          </w:tcPr>
          <w:p w14:paraId="51C719DE"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CD31C3" w:rsidRPr="009B4806" w14:paraId="15E12582"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hideMark/>
          </w:tcPr>
          <w:p w14:paraId="2ED1006D"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230A226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4110" w:type="dxa"/>
            <w:tcBorders>
              <w:top w:val="single" w:sz="4" w:space="0" w:color="auto"/>
              <w:left w:val="single" w:sz="4" w:space="0" w:color="auto"/>
              <w:bottom w:val="single" w:sz="4" w:space="0" w:color="auto"/>
              <w:right w:val="single" w:sz="4" w:space="0" w:color="auto"/>
            </w:tcBorders>
          </w:tcPr>
          <w:p w14:paraId="56D683D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E8D82D5"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CD31C3" w:rsidRPr="009B4806" w14:paraId="78136BB5"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hideMark/>
          </w:tcPr>
          <w:p w14:paraId="7968B714"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414465B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4110" w:type="dxa"/>
            <w:tcBorders>
              <w:top w:val="single" w:sz="4" w:space="0" w:color="auto"/>
              <w:left w:val="single" w:sz="4" w:space="0" w:color="auto"/>
              <w:bottom w:val="single" w:sz="4" w:space="0" w:color="auto"/>
              <w:right w:val="single" w:sz="4" w:space="0" w:color="auto"/>
            </w:tcBorders>
          </w:tcPr>
          <w:p w14:paraId="77FEE33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8607920"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CD31C3" w:rsidRPr="009B4806" w14:paraId="2E28E3F6" w14:textId="77777777" w:rsidTr="00CD31C3">
        <w:trPr>
          <w:jc w:val="center"/>
        </w:trPr>
        <w:tc>
          <w:tcPr>
            <w:tcW w:w="709" w:type="dxa"/>
            <w:tcBorders>
              <w:top w:val="single" w:sz="4" w:space="0" w:color="auto"/>
              <w:left w:val="single" w:sz="4" w:space="0" w:color="auto"/>
              <w:bottom w:val="nil"/>
              <w:right w:val="single" w:sz="4" w:space="0" w:color="auto"/>
            </w:tcBorders>
            <w:hideMark/>
          </w:tcPr>
          <w:p w14:paraId="1C17E99B"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5C6993AF"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4110" w:type="dxa"/>
            <w:tcBorders>
              <w:top w:val="single" w:sz="4" w:space="0" w:color="auto"/>
              <w:left w:val="single" w:sz="4" w:space="0" w:color="auto"/>
              <w:bottom w:val="single" w:sz="4" w:space="0" w:color="auto"/>
              <w:right w:val="single" w:sz="4" w:space="0" w:color="auto"/>
            </w:tcBorders>
            <w:hideMark/>
          </w:tcPr>
          <w:p w14:paraId="59537923"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1843" w:type="dxa"/>
            <w:tcBorders>
              <w:top w:val="single" w:sz="4" w:space="0" w:color="auto"/>
              <w:left w:val="single" w:sz="4" w:space="0" w:color="auto"/>
              <w:bottom w:val="single" w:sz="4" w:space="0" w:color="auto"/>
              <w:right w:val="single" w:sz="4" w:space="0" w:color="auto"/>
            </w:tcBorders>
            <w:hideMark/>
          </w:tcPr>
          <w:p w14:paraId="725B2860" w14:textId="00187CCA"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3</w:t>
            </w:r>
            <w:r w:rsidR="00CD31C3" w:rsidRPr="009B4806">
              <w:rPr>
                <w:sz w:val="18"/>
                <w:szCs w:val="18"/>
                <w:lang w:val="en-GB" w:eastAsia="ko-KR"/>
              </w:rPr>
              <w:t xml:space="preserve"> </w:t>
            </w:r>
          </w:p>
        </w:tc>
      </w:tr>
      <w:tr w:rsidR="00CD31C3" w:rsidRPr="009B4806" w14:paraId="00124632" w14:textId="77777777" w:rsidTr="00CD31C3">
        <w:trPr>
          <w:jc w:val="center"/>
        </w:trPr>
        <w:tc>
          <w:tcPr>
            <w:tcW w:w="709" w:type="dxa"/>
            <w:tcBorders>
              <w:top w:val="nil"/>
              <w:left w:val="single" w:sz="4" w:space="0" w:color="auto"/>
              <w:bottom w:val="single" w:sz="4" w:space="0" w:color="auto"/>
              <w:right w:val="single" w:sz="4" w:space="0" w:color="auto"/>
            </w:tcBorders>
            <w:vAlign w:val="center"/>
            <w:hideMark/>
          </w:tcPr>
          <w:p w14:paraId="71BE1C39"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254D97F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2CCBAFE1"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1843" w:type="dxa"/>
            <w:tcBorders>
              <w:top w:val="single" w:sz="4" w:space="0" w:color="auto"/>
              <w:left w:val="single" w:sz="4" w:space="0" w:color="auto"/>
              <w:bottom w:val="single" w:sz="4" w:space="0" w:color="auto"/>
              <w:right w:val="single" w:sz="4" w:space="0" w:color="auto"/>
            </w:tcBorders>
            <w:hideMark/>
          </w:tcPr>
          <w:p w14:paraId="1D2719B7" w14:textId="0459A95E"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4</w:t>
            </w:r>
          </w:p>
        </w:tc>
      </w:tr>
      <w:tr w:rsidR="00CD31C3" w:rsidRPr="009B4806" w14:paraId="72904C66" w14:textId="77777777" w:rsidTr="00CD31C3">
        <w:trPr>
          <w:jc w:val="center"/>
        </w:trPr>
        <w:tc>
          <w:tcPr>
            <w:tcW w:w="709" w:type="dxa"/>
            <w:tcBorders>
              <w:top w:val="single" w:sz="4" w:space="0" w:color="auto"/>
              <w:left w:val="single" w:sz="4" w:space="0" w:color="auto"/>
              <w:bottom w:val="nil"/>
              <w:right w:val="single" w:sz="4" w:space="0" w:color="auto"/>
            </w:tcBorders>
            <w:hideMark/>
          </w:tcPr>
          <w:p w14:paraId="581B8EE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34472518"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4110" w:type="dxa"/>
            <w:tcBorders>
              <w:top w:val="single" w:sz="4" w:space="0" w:color="auto"/>
              <w:left w:val="single" w:sz="4" w:space="0" w:color="auto"/>
              <w:bottom w:val="single" w:sz="4" w:space="0" w:color="auto"/>
              <w:right w:val="single" w:sz="4" w:space="0" w:color="auto"/>
            </w:tcBorders>
            <w:hideMark/>
          </w:tcPr>
          <w:p w14:paraId="2866C8A9"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1843" w:type="dxa"/>
            <w:tcBorders>
              <w:top w:val="single" w:sz="4" w:space="0" w:color="auto"/>
              <w:left w:val="single" w:sz="4" w:space="0" w:color="auto"/>
              <w:bottom w:val="single" w:sz="4" w:space="0" w:color="auto"/>
              <w:right w:val="single" w:sz="4" w:space="0" w:color="auto"/>
            </w:tcBorders>
            <w:hideMark/>
          </w:tcPr>
          <w:p w14:paraId="0A2CC50D" w14:textId="218FD9E9"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5</w:t>
            </w:r>
            <w:r w:rsidR="00CD31C3" w:rsidRPr="009B4806">
              <w:rPr>
                <w:sz w:val="18"/>
                <w:szCs w:val="18"/>
                <w:lang w:val="en-GB" w:eastAsia="ko-KR"/>
              </w:rPr>
              <w:t xml:space="preserve"> </w:t>
            </w:r>
          </w:p>
        </w:tc>
      </w:tr>
      <w:tr w:rsidR="00CD31C3" w:rsidRPr="009B4806" w14:paraId="596AC9F2" w14:textId="77777777" w:rsidTr="00CD31C3">
        <w:trPr>
          <w:jc w:val="center"/>
        </w:trPr>
        <w:tc>
          <w:tcPr>
            <w:tcW w:w="709" w:type="dxa"/>
            <w:tcBorders>
              <w:top w:val="nil"/>
              <w:left w:val="single" w:sz="4" w:space="0" w:color="auto"/>
              <w:bottom w:val="single" w:sz="4" w:space="0" w:color="auto"/>
              <w:right w:val="single" w:sz="4" w:space="0" w:color="auto"/>
            </w:tcBorders>
            <w:vAlign w:val="center"/>
            <w:hideMark/>
          </w:tcPr>
          <w:p w14:paraId="24CFEC9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57B49A0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4686B0D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1843" w:type="dxa"/>
            <w:tcBorders>
              <w:top w:val="single" w:sz="4" w:space="0" w:color="auto"/>
              <w:left w:val="single" w:sz="4" w:space="0" w:color="auto"/>
              <w:bottom w:val="single" w:sz="4" w:space="0" w:color="auto"/>
              <w:right w:val="single" w:sz="4" w:space="0" w:color="auto"/>
            </w:tcBorders>
            <w:hideMark/>
          </w:tcPr>
          <w:p w14:paraId="383B63A7" w14:textId="037C20F8"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6</w:t>
            </w:r>
            <w:r w:rsidR="00CD31C3" w:rsidRPr="009B4806">
              <w:rPr>
                <w:sz w:val="18"/>
                <w:szCs w:val="18"/>
                <w:lang w:val="en-GB" w:eastAsia="ko-KR"/>
              </w:rPr>
              <w:t xml:space="preserve"> </w:t>
            </w:r>
          </w:p>
        </w:tc>
      </w:tr>
      <w:tr w:rsidR="00CD31C3" w:rsidRPr="009B4806" w14:paraId="6797A270"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0D21F4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4807DDB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4110" w:type="dxa"/>
            <w:tcBorders>
              <w:left w:val="single" w:sz="4" w:space="0" w:color="auto"/>
              <w:bottom w:val="single" w:sz="4" w:space="0" w:color="auto"/>
              <w:right w:val="single" w:sz="4" w:space="0" w:color="auto"/>
            </w:tcBorders>
          </w:tcPr>
          <w:p w14:paraId="70D24C70"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4ECB480B" w14:textId="22B5E0A1"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w:t>
            </w:r>
            <w:r w:rsidR="007330D4">
              <w:rPr>
                <w:rFonts w:eastAsiaTheme="minorEastAsia"/>
                <w:sz w:val="18"/>
                <w:szCs w:val="18"/>
                <w:lang w:val="en-GB" w:eastAsia="zh-CN"/>
              </w:rPr>
              <w:t>8</w:t>
            </w:r>
          </w:p>
        </w:tc>
      </w:tr>
      <w:tr w:rsidR="00CD31C3" w:rsidRPr="009B4806" w14:paraId="30B4ACDC" w14:textId="77777777" w:rsidTr="00CD31C3">
        <w:trPr>
          <w:jc w:val="center"/>
        </w:trPr>
        <w:tc>
          <w:tcPr>
            <w:tcW w:w="709" w:type="dxa"/>
            <w:tcBorders>
              <w:top w:val="nil"/>
              <w:left w:val="single" w:sz="4" w:space="0" w:color="auto"/>
              <w:bottom w:val="single" w:sz="4" w:space="0" w:color="auto"/>
              <w:right w:val="single" w:sz="4" w:space="0" w:color="auto"/>
            </w:tcBorders>
            <w:vAlign w:val="center"/>
          </w:tcPr>
          <w:p w14:paraId="3F3F97B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05AC89C6"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4110" w:type="dxa"/>
            <w:tcBorders>
              <w:left w:val="single" w:sz="4" w:space="0" w:color="auto"/>
              <w:bottom w:val="single" w:sz="4" w:space="0" w:color="auto"/>
              <w:right w:val="single" w:sz="4" w:space="0" w:color="auto"/>
            </w:tcBorders>
          </w:tcPr>
          <w:p w14:paraId="472E242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502EDBD7" w14:textId="1678D7C0"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w:t>
            </w:r>
            <w:r w:rsidR="007330D4">
              <w:rPr>
                <w:rFonts w:eastAsiaTheme="minorEastAsia"/>
                <w:sz w:val="18"/>
                <w:szCs w:val="18"/>
                <w:lang w:val="en-GB" w:eastAsia="zh-CN"/>
              </w:rPr>
              <w:t>4</w:t>
            </w:r>
          </w:p>
        </w:tc>
      </w:tr>
    </w:tbl>
    <w:p w14:paraId="67EAB923" w14:textId="77777777" w:rsidR="00CD31C3" w:rsidRDefault="00CD31C3" w:rsidP="003C37E4">
      <w:pPr>
        <w:rPr>
          <w:rFonts w:eastAsia="SimSun"/>
          <w:sz w:val="22"/>
          <w:szCs w:val="22"/>
          <w:lang w:val="en-GB" w:eastAsia="zh-CN"/>
        </w:rPr>
      </w:pPr>
    </w:p>
    <w:p w14:paraId="086DC66F" w14:textId="05583ED2" w:rsidR="00B951B6" w:rsidRPr="00B475BC" w:rsidRDefault="00B951B6" w:rsidP="00B951B6">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 xml:space="preserve">Interruption </w:t>
      </w:r>
      <w:r w:rsidR="007330D4" w:rsidRPr="00B475BC">
        <w:rPr>
          <w:rFonts w:eastAsia="SimSun"/>
          <w:b/>
          <w:bCs/>
          <w:i/>
          <w:iCs/>
          <w:sz w:val="22"/>
          <w:szCs w:val="22"/>
          <w:u w:val="single"/>
          <w:lang w:val="en-GB" w:eastAsia="zh-CN"/>
        </w:rPr>
        <w:t xml:space="preserve">on LTE serving cell(s) </w:t>
      </w:r>
      <w:r w:rsidRPr="00B475BC">
        <w:rPr>
          <w:rFonts w:eastAsia="SimSun"/>
          <w:b/>
          <w:bCs/>
          <w:i/>
          <w:iCs/>
          <w:sz w:val="22"/>
          <w:szCs w:val="22"/>
          <w:u w:val="single"/>
          <w:lang w:val="en-GB" w:eastAsia="zh-CN"/>
        </w:rPr>
        <w:t>in EN-DC</w:t>
      </w:r>
      <w:r w:rsidR="007330D4" w:rsidRPr="00B475BC">
        <w:rPr>
          <w:rFonts w:eastAsia="SimSun"/>
          <w:b/>
          <w:bCs/>
          <w:i/>
          <w:iCs/>
          <w:sz w:val="22"/>
          <w:szCs w:val="22"/>
          <w:u w:val="single"/>
          <w:lang w:val="en-GB" w:eastAsia="zh-CN"/>
        </w:rPr>
        <w:t xml:space="preserve"> and NE-DC</w:t>
      </w:r>
      <w:r w:rsidRPr="00B475BC">
        <w:rPr>
          <w:rFonts w:eastAsia="SimSun"/>
          <w:b/>
          <w:bCs/>
          <w:i/>
          <w:iCs/>
          <w:sz w:val="22"/>
          <w:szCs w:val="22"/>
          <w:u w:val="single"/>
          <w:lang w:val="en-GB" w:eastAsia="zh-CN"/>
        </w:rPr>
        <w:t>:</w:t>
      </w:r>
    </w:p>
    <w:p w14:paraId="4FD5BCF6" w14:textId="77777777" w:rsidR="007330D4" w:rsidRDefault="007330D4" w:rsidP="00B951B6">
      <w:pPr>
        <w:rPr>
          <w:rFonts w:eastAsia="SimSun"/>
          <w:szCs w:val="22"/>
          <w:lang w:val="en-GB" w:eastAsia="zh-CN"/>
        </w:rPr>
      </w:pPr>
    </w:p>
    <w:p w14:paraId="2C35FBC1" w14:textId="49AE24A7" w:rsidR="00ED5480" w:rsidRPr="00CE7943" w:rsidRDefault="00F61287" w:rsidP="00B951B6">
      <w:pPr>
        <w:rPr>
          <w:rFonts w:eastAsia="SimSun"/>
          <w:sz w:val="22"/>
          <w:szCs w:val="22"/>
          <w:lang w:val="en-GB" w:eastAsia="zh-CN"/>
        </w:rPr>
      </w:pPr>
      <w:r w:rsidRPr="00CE7943">
        <w:rPr>
          <w:rFonts w:eastAsia="SimSun"/>
          <w:sz w:val="22"/>
          <w:szCs w:val="22"/>
          <w:lang w:val="en-GB" w:eastAsia="zh-CN"/>
        </w:rPr>
        <w:t xml:space="preserve">In EN-DC, the interruption on the active LTE serving cell(s) depends on whether </w:t>
      </w:r>
      <w:r w:rsidR="006C48E7" w:rsidRPr="00CE7943">
        <w:rPr>
          <w:rFonts w:eastAsia="SimSun"/>
          <w:sz w:val="22"/>
          <w:szCs w:val="22"/>
          <w:lang w:val="en-GB" w:eastAsia="zh-CN"/>
        </w:rPr>
        <w:t xml:space="preserve">it is inter-band (which can be </w:t>
      </w:r>
      <w:r w:rsidR="00164F6D" w:rsidRPr="00CE7943">
        <w:rPr>
          <w:rFonts w:eastAsia="SimSun"/>
          <w:sz w:val="22"/>
          <w:szCs w:val="22"/>
          <w:lang w:val="en-GB" w:eastAsia="zh-CN"/>
        </w:rPr>
        <w:t>synchronous or asynchronous</w:t>
      </w:r>
      <w:r w:rsidR="00CE7943" w:rsidRPr="00CE7943">
        <w:rPr>
          <w:rFonts w:eastAsia="SimSun"/>
          <w:sz w:val="22"/>
          <w:szCs w:val="22"/>
          <w:lang w:val="en-GB" w:eastAsia="zh-CN"/>
        </w:rPr>
        <w:t xml:space="preserve"> EN-DC</w:t>
      </w:r>
      <w:r w:rsidR="00164F6D" w:rsidRPr="00CE7943">
        <w:rPr>
          <w:rFonts w:eastAsia="SimSun"/>
          <w:sz w:val="22"/>
          <w:szCs w:val="22"/>
          <w:lang w:val="en-GB" w:eastAsia="zh-CN"/>
        </w:rPr>
        <w:t xml:space="preserve">) </w:t>
      </w:r>
      <w:r w:rsidR="006C48E7" w:rsidRPr="00CE7943">
        <w:rPr>
          <w:rFonts w:eastAsia="SimSun"/>
          <w:sz w:val="22"/>
          <w:szCs w:val="22"/>
          <w:lang w:val="en-GB" w:eastAsia="zh-CN"/>
        </w:rPr>
        <w:t>or intra-band EN-DC</w:t>
      </w:r>
      <w:r w:rsidR="00164F6D" w:rsidRPr="00CE7943">
        <w:rPr>
          <w:rFonts w:eastAsia="SimSun"/>
          <w:sz w:val="22"/>
          <w:szCs w:val="22"/>
          <w:lang w:val="en-GB" w:eastAsia="zh-CN"/>
        </w:rPr>
        <w:t xml:space="preserve"> (which can be only synchronous E</w:t>
      </w:r>
      <w:r w:rsidR="00CE7943" w:rsidRPr="00CE7943">
        <w:rPr>
          <w:rFonts w:eastAsia="SimSun"/>
          <w:sz w:val="22"/>
          <w:szCs w:val="22"/>
          <w:lang w:val="en-GB" w:eastAsia="zh-CN"/>
        </w:rPr>
        <w:t>N-DC)</w:t>
      </w:r>
      <w:r w:rsidR="006C48E7" w:rsidRPr="00CE7943">
        <w:rPr>
          <w:rFonts w:eastAsia="SimSun"/>
          <w:sz w:val="22"/>
          <w:szCs w:val="22"/>
          <w:lang w:val="en-GB" w:eastAsia="zh-CN"/>
        </w:rPr>
        <w:t>.</w:t>
      </w:r>
      <w:r w:rsidR="00EA1C7F">
        <w:rPr>
          <w:rFonts w:eastAsia="SimSun"/>
          <w:sz w:val="22"/>
          <w:szCs w:val="22"/>
          <w:lang w:val="en-GB" w:eastAsia="zh-CN"/>
        </w:rPr>
        <w:t xml:space="preserve"> The interruption on the </w:t>
      </w:r>
      <w:r w:rsidR="00EA1C7F" w:rsidRPr="00CE7943">
        <w:rPr>
          <w:rFonts w:eastAsia="SimSun"/>
          <w:sz w:val="22"/>
          <w:szCs w:val="22"/>
          <w:lang w:val="en-GB" w:eastAsia="zh-CN"/>
        </w:rPr>
        <w:t xml:space="preserve">active LTE serving cell(s) </w:t>
      </w:r>
      <w:r w:rsidR="00EA1C7F">
        <w:rPr>
          <w:rFonts w:eastAsia="SimSun"/>
          <w:sz w:val="22"/>
          <w:szCs w:val="22"/>
          <w:lang w:val="en-GB" w:eastAsia="zh-CN"/>
        </w:rPr>
        <w:t xml:space="preserve">for EN-DC and NE-DC can be derived from section </w:t>
      </w:r>
      <w:r w:rsidR="00EA1C7F" w:rsidRPr="00EA1C7F">
        <w:rPr>
          <w:rFonts w:eastAsia="SimSun"/>
          <w:sz w:val="22"/>
          <w:szCs w:val="22"/>
          <w:lang w:val="en-GB" w:eastAsia="zh-CN"/>
        </w:rPr>
        <w:t>7.32.2.6.1</w:t>
      </w:r>
      <w:r w:rsidR="00EA1C7F">
        <w:rPr>
          <w:rFonts w:eastAsia="SimSun"/>
          <w:sz w:val="22"/>
          <w:szCs w:val="22"/>
          <w:lang w:val="en-GB" w:eastAsia="zh-CN"/>
        </w:rPr>
        <w:t xml:space="preserve"> in 36.133 as follows:</w:t>
      </w:r>
    </w:p>
    <w:p w14:paraId="55513C1B" w14:textId="58F6200D" w:rsidR="00175E33" w:rsidRPr="00DE6E6A" w:rsidRDefault="00ED5480" w:rsidP="00DE6E6A">
      <w:pPr>
        <w:spacing w:before="240"/>
        <w:rPr>
          <w:rFonts w:eastAsia="SimSun"/>
          <w:sz w:val="22"/>
          <w:szCs w:val="22"/>
          <w:lang w:val="en-GB" w:eastAsia="zh-CN"/>
        </w:rPr>
      </w:pPr>
      <w:r w:rsidRPr="00DE6E6A">
        <w:rPr>
          <w:rFonts w:eastAsia="SimSun"/>
          <w:sz w:val="22"/>
          <w:szCs w:val="22"/>
          <w:lang w:val="en-GB" w:eastAsia="zh-CN"/>
        </w:rPr>
        <w:t>For inter-band EN-DC</w:t>
      </w:r>
      <w:r w:rsidR="00F61287" w:rsidRPr="00DE6E6A">
        <w:rPr>
          <w:rFonts w:eastAsia="SimSun"/>
          <w:sz w:val="22"/>
          <w:szCs w:val="22"/>
          <w:lang w:val="en-GB" w:eastAsia="zh-CN"/>
        </w:rPr>
        <w:t xml:space="preserve">, </w:t>
      </w:r>
      <w:r w:rsidR="00175E33" w:rsidRPr="00DE6E6A">
        <w:rPr>
          <w:rFonts w:eastAsia="SimSun"/>
          <w:sz w:val="22"/>
          <w:szCs w:val="22"/>
          <w:lang w:val="en-GB" w:eastAsia="zh-CN"/>
        </w:rPr>
        <w:t xml:space="preserve">the </w:t>
      </w:r>
      <w:r w:rsidRPr="00DE6E6A">
        <w:rPr>
          <w:rFonts w:eastAsia="SimSun"/>
          <w:sz w:val="22"/>
          <w:szCs w:val="22"/>
          <w:lang w:val="en-GB" w:eastAsia="zh-CN"/>
        </w:rPr>
        <w:t xml:space="preserve">interruption </w:t>
      </w:r>
      <w:r w:rsidR="00C11C44" w:rsidRPr="00DE6E6A">
        <w:rPr>
          <w:rFonts w:eastAsia="SimSun"/>
          <w:sz w:val="22"/>
          <w:szCs w:val="22"/>
          <w:lang w:val="en-GB" w:eastAsia="zh-CN"/>
        </w:rPr>
        <w:t xml:space="preserve">on the active LTE serving cell </w:t>
      </w:r>
      <w:r w:rsidRPr="00DE6E6A">
        <w:rPr>
          <w:rFonts w:eastAsia="SimSun"/>
          <w:sz w:val="22"/>
          <w:szCs w:val="22"/>
          <w:lang w:val="en-GB" w:eastAsia="zh-CN"/>
        </w:rPr>
        <w:t>shall not exceed</w:t>
      </w:r>
      <w:r w:rsidR="00175E33" w:rsidRPr="00DE6E6A">
        <w:rPr>
          <w:rFonts w:eastAsia="SimSun"/>
          <w:sz w:val="22"/>
          <w:szCs w:val="22"/>
          <w:lang w:val="en-GB" w:eastAsia="zh-CN"/>
        </w:rPr>
        <w:t>:</w:t>
      </w:r>
    </w:p>
    <w:p w14:paraId="529FDC10" w14:textId="157E645A" w:rsidR="007703DB" w:rsidRPr="00DE6E6A" w:rsidRDefault="00ED5480"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1 subframe for synchronous inter-band EN-DC or </w:t>
      </w:r>
    </w:p>
    <w:p w14:paraId="7EC38F0C" w14:textId="48E8C157" w:rsidR="00ED5480" w:rsidRPr="00DE6E6A" w:rsidRDefault="00ED5480"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2 subframes for asynchronous inter-band EN-DC.</w:t>
      </w:r>
    </w:p>
    <w:p w14:paraId="5A71FDB0" w14:textId="0E9B1D11" w:rsidR="007703DB" w:rsidRPr="00DE6E6A" w:rsidRDefault="00192AFD" w:rsidP="00DE6E6A">
      <w:pPr>
        <w:spacing w:before="240"/>
        <w:rPr>
          <w:rFonts w:eastAsia="SimSun"/>
          <w:sz w:val="22"/>
          <w:szCs w:val="22"/>
          <w:lang w:val="en-GB" w:eastAsia="zh-CN"/>
        </w:rPr>
      </w:pPr>
      <w:r w:rsidRPr="00DE6E6A">
        <w:rPr>
          <w:rFonts w:eastAsia="SimSun"/>
          <w:sz w:val="22"/>
          <w:szCs w:val="22"/>
          <w:lang w:val="en-GB" w:eastAsia="zh-CN"/>
        </w:rPr>
        <w:t>For synchronous intra-band EN-DC, the interruption shall not exceed</w:t>
      </w:r>
      <w:r w:rsidR="007703DB" w:rsidRPr="00DE6E6A">
        <w:rPr>
          <w:rFonts w:eastAsia="SimSun"/>
          <w:sz w:val="22"/>
          <w:szCs w:val="22"/>
          <w:lang w:val="en-GB" w:eastAsia="zh-CN"/>
        </w:rPr>
        <w:t>:</w:t>
      </w:r>
    </w:p>
    <w:p w14:paraId="23A64D31" w14:textId="6A2381A6" w:rsidR="00EA1C7F" w:rsidRPr="00DE6E6A" w:rsidRDefault="00192AFD"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the duration of </w:t>
      </w:r>
      <w:r w:rsidR="008B3624" w:rsidRPr="00DE6E6A">
        <w:rPr>
          <w:rFonts w:ascii="Times New Roman" w:eastAsia="SimSun" w:hAnsi="Times New Roman"/>
          <w:szCs w:val="22"/>
          <w:lang w:val="en-GB" w:eastAsia="zh-CN"/>
        </w:rPr>
        <w:t>N</w:t>
      </w:r>
      <w:r w:rsidR="008B3624" w:rsidRPr="00DE6E6A">
        <w:rPr>
          <w:rFonts w:ascii="Times New Roman" w:eastAsia="SimSun" w:hAnsi="Times New Roman"/>
          <w:szCs w:val="22"/>
          <w:vertAlign w:val="subscript"/>
          <w:lang w:val="en-GB" w:eastAsia="zh-CN"/>
        </w:rPr>
        <w:t>SSB</w:t>
      </w:r>
      <w:r w:rsidRPr="00DE6E6A">
        <w:rPr>
          <w:rFonts w:ascii="Times New Roman" w:eastAsia="SimSun" w:hAnsi="Times New Roman"/>
          <w:szCs w:val="22"/>
          <w:lang w:val="en-GB" w:eastAsia="zh-CN"/>
        </w:rPr>
        <w:t xml:space="preserve"> + 2 subframes.</w:t>
      </w:r>
    </w:p>
    <w:p w14:paraId="0F8D1BDF" w14:textId="61A4BCE1" w:rsidR="00DE6E6A" w:rsidRPr="00DE6E6A" w:rsidRDefault="00DE6E6A" w:rsidP="00DE6E6A">
      <w:pPr>
        <w:spacing w:before="240"/>
        <w:rPr>
          <w:rFonts w:eastAsia="SimSun"/>
          <w:sz w:val="22"/>
          <w:szCs w:val="22"/>
          <w:lang w:val="en-GB" w:eastAsia="zh-CN"/>
        </w:rPr>
      </w:pPr>
      <w:r w:rsidRPr="00DE6E6A">
        <w:rPr>
          <w:rFonts w:eastAsia="SimSun"/>
          <w:sz w:val="22"/>
          <w:szCs w:val="22"/>
          <w:lang w:val="en-GB" w:eastAsia="zh-CN"/>
        </w:rPr>
        <w:t>For inter-band NE-DC, the interruption on the active LTE serving cell shall not exceed:</w:t>
      </w:r>
    </w:p>
    <w:p w14:paraId="3372EDF0" w14:textId="605DC17B"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1 subframe for synchronous inter-band NE-DC or </w:t>
      </w:r>
    </w:p>
    <w:p w14:paraId="5B1EE54E" w14:textId="3046C300"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lastRenderedPageBreak/>
        <w:t>2 subframes for asynchronous inter-band NE-DC.</w:t>
      </w:r>
    </w:p>
    <w:p w14:paraId="4B4FC85D" w14:textId="7E77C71C" w:rsidR="00DE6E6A" w:rsidRPr="00DE6E6A" w:rsidRDefault="00DE6E6A" w:rsidP="00DE6E6A">
      <w:pPr>
        <w:spacing w:before="240"/>
        <w:rPr>
          <w:rFonts w:eastAsia="SimSun"/>
          <w:sz w:val="22"/>
          <w:szCs w:val="22"/>
          <w:lang w:val="en-GB" w:eastAsia="zh-CN"/>
        </w:rPr>
      </w:pPr>
      <w:r w:rsidRPr="00DE6E6A">
        <w:rPr>
          <w:rFonts w:eastAsia="SimSun"/>
          <w:sz w:val="22"/>
          <w:szCs w:val="22"/>
          <w:lang w:val="en-GB" w:eastAsia="zh-CN"/>
        </w:rPr>
        <w:t>For synchronous intra-band NE-DC, the interruption shall not exceed:</w:t>
      </w:r>
    </w:p>
    <w:p w14:paraId="4EC66842" w14:textId="77777777"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the duration of N</w:t>
      </w:r>
      <w:r w:rsidRPr="00DE6E6A">
        <w:rPr>
          <w:rFonts w:ascii="Times New Roman" w:eastAsia="SimSun" w:hAnsi="Times New Roman"/>
          <w:szCs w:val="22"/>
          <w:vertAlign w:val="subscript"/>
          <w:lang w:val="en-GB" w:eastAsia="zh-CN"/>
        </w:rPr>
        <w:t>SSB</w:t>
      </w:r>
      <w:r w:rsidRPr="00DE6E6A">
        <w:rPr>
          <w:rFonts w:ascii="Times New Roman" w:eastAsia="SimSun" w:hAnsi="Times New Roman"/>
          <w:szCs w:val="22"/>
          <w:lang w:val="en-GB" w:eastAsia="zh-CN"/>
        </w:rPr>
        <w:t xml:space="preserve"> + 2 subframes.</w:t>
      </w:r>
    </w:p>
    <w:p w14:paraId="36EA87BB" w14:textId="69D9B8CA" w:rsidR="00EC3ECB" w:rsidRDefault="00DE6E6A" w:rsidP="00DA173E">
      <w:pPr>
        <w:spacing w:before="240"/>
        <w:rPr>
          <w:rFonts w:eastAsiaTheme="minorEastAsia"/>
          <w:sz w:val="22"/>
          <w:szCs w:val="22"/>
          <w:lang w:val="fr-FR" w:eastAsia="zh-CN"/>
        </w:rPr>
      </w:pPr>
      <w:r w:rsidRPr="0087190D">
        <w:rPr>
          <w:rFonts w:eastAsia="SimSun"/>
          <w:sz w:val="22"/>
          <w:szCs w:val="22"/>
          <w:lang w:val="en-GB" w:eastAsia="zh-CN"/>
        </w:rPr>
        <w:t>Where,</w:t>
      </w:r>
      <w:r w:rsidR="0035347D">
        <w:rPr>
          <w:rFonts w:eastAsia="SimSun"/>
          <w:sz w:val="22"/>
          <w:szCs w:val="22"/>
          <w:lang w:val="en-GB" w:eastAsia="zh-CN"/>
        </w:rPr>
        <w:t xml:space="preserve"> </w:t>
      </w:r>
      <w:r w:rsidR="0087190D" w:rsidRPr="0087190D">
        <w:rPr>
          <w:sz w:val="22"/>
          <w:szCs w:val="22"/>
          <w:lang w:val="fr-FR" w:eastAsia="ko-KR"/>
        </w:rPr>
        <w:t>N</w:t>
      </w:r>
      <w:r w:rsidR="0087190D" w:rsidRPr="0087190D">
        <w:rPr>
          <w:sz w:val="22"/>
          <w:szCs w:val="22"/>
          <w:vertAlign w:val="subscript"/>
          <w:lang w:val="fr-FR" w:eastAsia="ko-KR"/>
        </w:rPr>
        <w:t>SSB</w:t>
      </w:r>
      <w:r w:rsidR="0087190D" w:rsidRPr="0087190D">
        <w:rPr>
          <w:rFonts w:eastAsiaTheme="minorEastAsia"/>
          <w:sz w:val="22"/>
          <w:szCs w:val="22"/>
          <w:lang w:val="fr-FR" w:eastAsia="zh-CN"/>
        </w:rPr>
        <w:t xml:space="preserve"> </w:t>
      </w:r>
      <w:proofErr w:type="spellStart"/>
      <w:r w:rsidR="0087190D" w:rsidRPr="0087190D">
        <w:rPr>
          <w:rFonts w:eastAsiaTheme="minorEastAsia"/>
          <w:sz w:val="22"/>
          <w:szCs w:val="22"/>
          <w:lang w:val="fr-FR" w:eastAsia="zh-CN"/>
        </w:rPr>
        <w:t>is</w:t>
      </w:r>
      <w:proofErr w:type="spellEnd"/>
      <w:r w:rsidR="0087190D" w:rsidRPr="0087190D">
        <w:rPr>
          <w:rFonts w:eastAsiaTheme="minorEastAsia"/>
          <w:sz w:val="22"/>
          <w:szCs w:val="22"/>
          <w:lang w:val="fr-FR" w:eastAsia="zh-CN"/>
        </w:rPr>
        <w:t xml:space="preserve"> the </w:t>
      </w:r>
      <w:proofErr w:type="spellStart"/>
      <w:r w:rsidR="0087190D" w:rsidRPr="0087190D">
        <w:rPr>
          <w:rFonts w:eastAsiaTheme="minorEastAsia"/>
          <w:sz w:val="22"/>
          <w:szCs w:val="22"/>
          <w:lang w:val="fr-FR" w:eastAsia="zh-CN"/>
        </w:rPr>
        <w:t>number</w:t>
      </w:r>
      <w:proofErr w:type="spellEnd"/>
      <w:r w:rsidR="0087190D" w:rsidRPr="0087190D">
        <w:rPr>
          <w:rFonts w:eastAsiaTheme="minorEastAsia"/>
          <w:sz w:val="22"/>
          <w:szCs w:val="22"/>
          <w:lang w:val="fr-FR" w:eastAsia="zh-CN"/>
        </w:rPr>
        <w:t xml:space="preserve"> of slots </w:t>
      </w:r>
      <w:proofErr w:type="spellStart"/>
      <w:r w:rsidR="0087190D" w:rsidRPr="0087190D">
        <w:rPr>
          <w:rFonts w:eastAsiaTheme="minorEastAsia"/>
          <w:sz w:val="22"/>
          <w:szCs w:val="22"/>
          <w:lang w:val="fr-FR" w:eastAsia="zh-CN"/>
        </w:rPr>
        <w:t>containing</w:t>
      </w:r>
      <w:proofErr w:type="spellEnd"/>
      <w:r w:rsidR="0087190D" w:rsidRPr="0087190D">
        <w:rPr>
          <w:rFonts w:eastAsiaTheme="minorEastAsia"/>
          <w:sz w:val="22"/>
          <w:szCs w:val="22"/>
          <w:lang w:val="fr-FR" w:eastAsia="zh-CN"/>
        </w:rPr>
        <w:t xml:space="preserve"> the </w:t>
      </w:r>
      <w:proofErr w:type="spellStart"/>
      <w:r w:rsidR="0087190D" w:rsidRPr="0087190D">
        <w:rPr>
          <w:rFonts w:eastAsiaTheme="minorEastAsia"/>
          <w:sz w:val="22"/>
          <w:szCs w:val="22"/>
          <w:lang w:val="fr-FR" w:eastAsia="zh-CN"/>
        </w:rPr>
        <w:t>configured</w:t>
      </w:r>
      <w:proofErr w:type="spellEnd"/>
      <w:r w:rsidR="0087190D" w:rsidRPr="0087190D">
        <w:rPr>
          <w:rFonts w:eastAsiaTheme="minorEastAsia"/>
          <w:sz w:val="22"/>
          <w:szCs w:val="22"/>
          <w:lang w:val="fr-FR" w:eastAsia="zh-CN"/>
        </w:rPr>
        <w:t xml:space="preserve"> SSB(s) for RLM/BFD, CBD or L1-RSRP/L1-SINR</w:t>
      </w:r>
      <w:r w:rsidR="0035347D">
        <w:rPr>
          <w:rFonts w:eastAsiaTheme="minorEastAsia"/>
          <w:sz w:val="22"/>
          <w:szCs w:val="22"/>
          <w:lang w:val="fr-FR" w:eastAsia="zh-CN"/>
        </w:rPr>
        <w:t>.</w:t>
      </w:r>
    </w:p>
    <w:p w14:paraId="29650F0A" w14:textId="58F6FFB4" w:rsidR="009D1E44" w:rsidRDefault="009D1E44" w:rsidP="00DA173E">
      <w:pPr>
        <w:spacing w:before="240"/>
        <w:rPr>
          <w:rFonts w:eastAsiaTheme="minorEastAsia"/>
          <w:sz w:val="22"/>
          <w:szCs w:val="22"/>
          <w:lang w:val="fr-FR" w:eastAsia="zh-CN"/>
        </w:rPr>
      </w:pPr>
      <w:r>
        <w:rPr>
          <w:rFonts w:eastAsiaTheme="minorEastAsia"/>
          <w:sz w:val="22"/>
          <w:szCs w:val="22"/>
          <w:lang w:val="fr-FR" w:eastAsia="zh-CN"/>
        </w:rPr>
        <w:t xml:space="preserve">Table 5 and table 6 </w:t>
      </w:r>
      <w:proofErr w:type="spellStart"/>
      <w:r>
        <w:rPr>
          <w:rFonts w:eastAsiaTheme="minorEastAsia"/>
          <w:sz w:val="22"/>
          <w:szCs w:val="22"/>
          <w:lang w:val="fr-FR" w:eastAsia="zh-CN"/>
        </w:rPr>
        <w:t>lists</w:t>
      </w:r>
      <w:proofErr w:type="spellEnd"/>
      <w:r>
        <w:rPr>
          <w:rFonts w:eastAsiaTheme="minorEastAsia"/>
          <w:sz w:val="22"/>
          <w:szCs w:val="22"/>
          <w:lang w:val="fr-FR" w:eastAsia="zh-CN"/>
        </w:rPr>
        <w:t xml:space="preserve"> high </w:t>
      </w:r>
      <w:proofErr w:type="spellStart"/>
      <w:r>
        <w:rPr>
          <w:rFonts w:eastAsiaTheme="minorEastAsia"/>
          <w:sz w:val="22"/>
          <w:szCs w:val="22"/>
          <w:lang w:val="fr-FR" w:eastAsia="zh-CN"/>
        </w:rPr>
        <w:t>level</w:t>
      </w:r>
      <w:proofErr w:type="spellEnd"/>
      <w:r>
        <w:rPr>
          <w:rFonts w:eastAsiaTheme="minorEastAsia"/>
          <w:sz w:val="22"/>
          <w:szCs w:val="22"/>
          <w:lang w:val="fr-FR" w:eastAsia="zh-CN"/>
        </w:rPr>
        <w:t xml:space="preserve"> sections in TS 38.133 </w:t>
      </w:r>
      <w:r w:rsidR="00F800CE">
        <w:rPr>
          <w:rFonts w:eastAsiaTheme="minorEastAsia"/>
          <w:sz w:val="22"/>
          <w:szCs w:val="22"/>
          <w:lang w:val="fr-FR" w:eastAsia="zh-CN"/>
        </w:rPr>
        <w:t xml:space="preserve">and TS 36.133 </w:t>
      </w:r>
      <w:proofErr w:type="spellStart"/>
      <w:r w:rsidR="00F800CE">
        <w:rPr>
          <w:rFonts w:eastAsiaTheme="minorEastAsia"/>
          <w:sz w:val="22"/>
          <w:szCs w:val="22"/>
          <w:lang w:val="fr-FR" w:eastAsia="zh-CN"/>
        </w:rPr>
        <w:t>where</w:t>
      </w:r>
      <w:proofErr w:type="spellEnd"/>
      <w:r w:rsidR="00F800CE">
        <w:rPr>
          <w:rFonts w:eastAsiaTheme="minorEastAsia"/>
          <w:sz w:val="22"/>
          <w:szCs w:val="22"/>
          <w:lang w:val="fr-FR" w:eastAsia="zh-CN"/>
        </w:rPr>
        <w:t xml:space="preserve"> the interruption </w:t>
      </w:r>
      <w:proofErr w:type="spellStart"/>
      <w:r w:rsidR="00F800CE">
        <w:rPr>
          <w:rFonts w:eastAsiaTheme="minorEastAsia"/>
          <w:sz w:val="22"/>
          <w:szCs w:val="22"/>
          <w:lang w:val="fr-FR" w:eastAsia="zh-CN"/>
        </w:rPr>
        <w:t>requirements</w:t>
      </w:r>
      <w:proofErr w:type="spellEnd"/>
      <w:r w:rsidR="00F800CE">
        <w:rPr>
          <w:rFonts w:eastAsiaTheme="minorEastAsia"/>
          <w:sz w:val="22"/>
          <w:szCs w:val="22"/>
          <w:lang w:val="fr-FR" w:eastAsia="zh-CN"/>
        </w:rPr>
        <w:t xml:space="preserve"> on </w:t>
      </w:r>
      <w:proofErr w:type="spellStart"/>
      <w:r w:rsidR="00F800CE">
        <w:rPr>
          <w:rFonts w:eastAsiaTheme="minorEastAsia"/>
          <w:sz w:val="22"/>
          <w:szCs w:val="22"/>
          <w:lang w:val="fr-FR" w:eastAsia="zh-CN"/>
        </w:rPr>
        <w:t>other</w:t>
      </w:r>
      <w:proofErr w:type="spellEnd"/>
      <w:r w:rsidR="00F800CE">
        <w:rPr>
          <w:rFonts w:eastAsiaTheme="minorEastAsia"/>
          <w:sz w:val="22"/>
          <w:szCs w:val="22"/>
          <w:lang w:val="fr-FR" w:eastAsia="zh-CN"/>
        </w:rPr>
        <w:t xml:space="preserve"> active </w:t>
      </w:r>
      <w:proofErr w:type="spellStart"/>
      <w:r w:rsidR="00F800CE">
        <w:rPr>
          <w:rFonts w:eastAsiaTheme="minorEastAsia"/>
          <w:sz w:val="22"/>
          <w:szCs w:val="22"/>
          <w:lang w:val="fr-FR" w:eastAsia="zh-CN"/>
        </w:rPr>
        <w:t>serving</w:t>
      </w:r>
      <w:proofErr w:type="spellEnd"/>
      <w:r w:rsidR="00F800CE">
        <w:rPr>
          <w:rFonts w:eastAsiaTheme="minorEastAsia"/>
          <w:sz w:val="22"/>
          <w:szCs w:val="22"/>
          <w:lang w:val="fr-FR" w:eastAsia="zh-CN"/>
        </w:rPr>
        <w:t xml:space="preserve"> </w:t>
      </w:r>
      <w:proofErr w:type="spellStart"/>
      <w:r w:rsidR="00F800CE">
        <w:rPr>
          <w:rFonts w:eastAsiaTheme="minorEastAsia"/>
          <w:sz w:val="22"/>
          <w:szCs w:val="22"/>
          <w:lang w:val="fr-FR" w:eastAsia="zh-CN"/>
        </w:rPr>
        <w:t>cells</w:t>
      </w:r>
      <w:proofErr w:type="spellEnd"/>
      <w:r w:rsidR="00F800CE">
        <w:rPr>
          <w:rFonts w:eastAsiaTheme="minorEastAsia"/>
          <w:sz w:val="22"/>
          <w:szCs w:val="22"/>
          <w:lang w:val="fr-FR" w:eastAsia="zh-CN"/>
        </w:rPr>
        <w:t xml:space="preserve"> due to the</w:t>
      </w:r>
      <w:r w:rsidR="009A3787">
        <w:rPr>
          <w:rFonts w:eastAsiaTheme="minorEastAsia"/>
          <w:sz w:val="22"/>
          <w:szCs w:val="22"/>
          <w:lang w:val="fr-FR" w:eastAsia="zh-CN"/>
        </w:rPr>
        <w:t xml:space="preserve"> </w:t>
      </w:r>
      <w:r w:rsidR="00F800CE">
        <w:rPr>
          <w:rFonts w:eastAsiaTheme="minorEastAsia"/>
          <w:sz w:val="22"/>
          <w:szCs w:val="22"/>
          <w:lang w:val="fr-FR" w:eastAsia="zh-CN"/>
        </w:rPr>
        <w:t xml:space="preserve">RLM/LRP </w:t>
      </w:r>
      <w:proofErr w:type="spellStart"/>
      <w:r w:rsidR="009A3787">
        <w:rPr>
          <w:rFonts w:eastAsiaTheme="minorEastAsia"/>
          <w:sz w:val="22"/>
          <w:szCs w:val="22"/>
          <w:lang w:val="fr-FR" w:eastAsia="zh-CN"/>
        </w:rPr>
        <w:t>measurements</w:t>
      </w:r>
      <w:proofErr w:type="spellEnd"/>
      <w:r w:rsidR="009A3787">
        <w:rPr>
          <w:rFonts w:eastAsiaTheme="minorEastAsia"/>
          <w:sz w:val="22"/>
          <w:szCs w:val="22"/>
          <w:lang w:val="fr-FR" w:eastAsia="zh-CN"/>
        </w:rPr>
        <w:t xml:space="preserve"> </w:t>
      </w:r>
      <w:proofErr w:type="spellStart"/>
      <w:r w:rsidR="009A3787">
        <w:rPr>
          <w:rFonts w:eastAsiaTheme="minorEastAsia"/>
          <w:sz w:val="22"/>
          <w:szCs w:val="22"/>
          <w:lang w:val="fr-FR" w:eastAsia="zh-CN"/>
        </w:rPr>
        <w:t>performed</w:t>
      </w:r>
      <w:proofErr w:type="spellEnd"/>
      <w:r w:rsidR="009A3787">
        <w:rPr>
          <w:rFonts w:eastAsiaTheme="minorEastAsia"/>
          <w:sz w:val="22"/>
          <w:szCs w:val="22"/>
          <w:lang w:val="fr-FR" w:eastAsia="zh-CN"/>
        </w:rPr>
        <w:t xml:space="preserve"> </w:t>
      </w:r>
      <w:proofErr w:type="spellStart"/>
      <w:r w:rsidR="00D40FB2">
        <w:rPr>
          <w:rFonts w:eastAsiaTheme="minorEastAsia"/>
          <w:sz w:val="22"/>
          <w:szCs w:val="22"/>
          <w:lang w:val="fr-FR" w:eastAsia="zh-CN"/>
        </w:rPr>
        <w:t>based</w:t>
      </w:r>
      <w:proofErr w:type="spellEnd"/>
      <w:r w:rsidR="00D40FB2">
        <w:rPr>
          <w:rFonts w:eastAsiaTheme="minorEastAsia"/>
          <w:sz w:val="22"/>
          <w:szCs w:val="22"/>
          <w:lang w:val="fr-FR" w:eastAsia="zh-CN"/>
        </w:rPr>
        <w:t xml:space="preserve"> on</w:t>
      </w:r>
      <w:r w:rsidR="009A3787">
        <w:rPr>
          <w:rFonts w:eastAsiaTheme="minorEastAsia"/>
          <w:sz w:val="22"/>
          <w:szCs w:val="22"/>
          <w:lang w:val="fr-FR" w:eastAsia="zh-CN"/>
        </w:rPr>
        <w:t xml:space="preserve"> option B-1-2</w:t>
      </w:r>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should</w:t>
      </w:r>
      <w:proofErr w:type="spellEnd"/>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be</w:t>
      </w:r>
      <w:proofErr w:type="spellEnd"/>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defined</w:t>
      </w:r>
      <w:proofErr w:type="spellEnd"/>
      <w:r w:rsidR="009A3787">
        <w:rPr>
          <w:rFonts w:eastAsiaTheme="minorEastAsia"/>
          <w:sz w:val="22"/>
          <w:szCs w:val="22"/>
          <w:lang w:val="fr-FR" w:eastAsia="zh-CN"/>
        </w:rPr>
        <w:t>.</w:t>
      </w:r>
    </w:p>
    <w:p w14:paraId="7EC86799" w14:textId="5F02EE1C" w:rsidR="00EC3ECB" w:rsidRPr="002C583B" w:rsidRDefault="00EC3ECB" w:rsidP="002C583B">
      <w:pPr>
        <w:spacing w:before="240"/>
        <w:jc w:val="center"/>
        <w:rPr>
          <w:rFonts w:eastAsia="SimSun"/>
          <w:b/>
          <w:bCs/>
          <w:sz w:val="18"/>
          <w:szCs w:val="18"/>
          <w:lang w:val="en-GB" w:eastAsia="zh-CN"/>
        </w:rPr>
      </w:pPr>
      <w:r w:rsidRPr="002C583B">
        <w:rPr>
          <w:rFonts w:eastAsia="SimSun"/>
          <w:b/>
          <w:bCs/>
          <w:sz w:val="18"/>
          <w:szCs w:val="18"/>
          <w:lang w:val="en-GB" w:eastAsia="zh-CN"/>
        </w:rPr>
        <w:t xml:space="preserve">Table 5: List of </w:t>
      </w:r>
      <w:r w:rsidR="002C583B">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38.133 impacted for UE supporting option B-1-2:</w:t>
      </w:r>
    </w:p>
    <w:tbl>
      <w:tblPr>
        <w:tblStyle w:val="TableGrid"/>
        <w:tblW w:w="0" w:type="auto"/>
        <w:tblLook w:val="04A0" w:firstRow="1" w:lastRow="0" w:firstColumn="1" w:lastColumn="0" w:noHBand="0" w:noVBand="1"/>
      </w:tblPr>
      <w:tblGrid>
        <w:gridCol w:w="1271"/>
        <w:gridCol w:w="1985"/>
        <w:gridCol w:w="6373"/>
      </w:tblGrid>
      <w:tr w:rsidR="00EC3ECB" w:rsidRPr="00C82A43" w14:paraId="66B30355" w14:textId="77777777" w:rsidTr="00F03CB8">
        <w:tc>
          <w:tcPr>
            <w:tcW w:w="1271" w:type="dxa"/>
          </w:tcPr>
          <w:p w14:paraId="693B5689"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No.</w:t>
            </w:r>
          </w:p>
        </w:tc>
        <w:tc>
          <w:tcPr>
            <w:tcW w:w="1985" w:type="dxa"/>
          </w:tcPr>
          <w:p w14:paraId="2473ACA6"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Section number</w:t>
            </w:r>
          </w:p>
        </w:tc>
        <w:tc>
          <w:tcPr>
            <w:tcW w:w="6373" w:type="dxa"/>
          </w:tcPr>
          <w:p w14:paraId="04B31ED8"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Section title</w:t>
            </w:r>
          </w:p>
        </w:tc>
      </w:tr>
      <w:tr w:rsidR="00EC3ECB" w:rsidRPr="002E35EB" w14:paraId="10F5D93B" w14:textId="77777777" w:rsidTr="00F03CB8">
        <w:tc>
          <w:tcPr>
            <w:tcW w:w="1271" w:type="dxa"/>
          </w:tcPr>
          <w:p w14:paraId="7C93BCED" w14:textId="7777777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1</w:t>
            </w:r>
          </w:p>
        </w:tc>
        <w:tc>
          <w:tcPr>
            <w:tcW w:w="1985" w:type="dxa"/>
          </w:tcPr>
          <w:p w14:paraId="4AC3C343" w14:textId="6A74C476"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8.</w:t>
            </w:r>
            <w:r w:rsidR="008D2A13" w:rsidRPr="00C82A43">
              <w:rPr>
                <w:rFonts w:eastAsia="SimSun"/>
                <w:sz w:val="18"/>
                <w:szCs w:val="18"/>
                <w:lang w:val="en-GB" w:eastAsia="zh-CN"/>
              </w:rPr>
              <w:t>2.2</w:t>
            </w:r>
          </w:p>
        </w:tc>
        <w:tc>
          <w:tcPr>
            <w:tcW w:w="6373" w:type="dxa"/>
          </w:tcPr>
          <w:p w14:paraId="5326C239" w14:textId="10A7AAA9" w:rsidR="00EC3ECB" w:rsidRPr="00C82A43" w:rsidRDefault="008D2A13" w:rsidP="00F03CB8">
            <w:pPr>
              <w:spacing w:before="120"/>
              <w:rPr>
                <w:rFonts w:eastAsia="SimSun"/>
                <w:sz w:val="18"/>
                <w:szCs w:val="18"/>
                <w:lang w:val="en-GB" w:eastAsia="zh-CN"/>
              </w:rPr>
            </w:pPr>
            <w:r w:rsidRPr="00C82A43">
              <w:rPr>
                <w:rFonts w:eastAsia="SimSun"/>
                <w:sz w:val="18"/>
                <w:szCs w:val="18"/>
                <w:lang w:val="en-GB" w:eastAsia="zh-CN"/>
              </w:rPr>
              <w:t>SA: Interruptions with Standalone NR Carrier Aggregation</w:t>
            </w:r>
          </w:p>
        </w:tc>
      </w:tr>
      <w:tr w:rsidR="00EC3ECB" w:rsidRPr="00C82A43" w14:paraId="467D97CC" w14:textId="77777777" w:rsidTr="00F03CB8">
        <w:tc>
          <w:tcPr>
            <w:tcW w:w="1271" w:type="dxa"/>
          </w:tcPr>
          <w:p w14:paraId="429B5BB7" w14:textId="7777777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2</w:t>
            </w:r>
          </w:p>
        </w:tc>
        <w:tc>
          <w:tcPr>
            <w:tcW w:w="1985" w:type="dxa"/>
          </w:tcPr>
          <w:p w14:paraId="5D1A468F" w14:textId="3ACBCBF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8.</w:t>
            </w:r>
            <w:r w:rsidR="00C82A43" w:rsidRPr="00C82A43">
              <w:rPr>
                <w:rFonts w:eastAsia="SimSun"/>
                <w:sz w:val="18"/>
                <w:szCs w:val="18"/>
                <w:lang w:val="en-GB" w:eastAsia="zh-CN"/>
              </w:rPr>
              <w:t>2.4</w:t>
            </w:r>
          </w:p>
        </w:tc>
        <w:tc>
          <w:tcPr>
            <w:tcW w:w="6373" w:type="dxa"/>
          </w:tcPr>
          <w:p w14:paraId="5411B5F0" w14:textId="6BB96104" w:rsidR="00EC3ECB" w:rsidRPr="00C82A43" w:rsidRDefault="00C82A43" w:rsidP="00F03CB8">
            <w:pPr>
              <w:spacing w:before="120"/>
              <w:rPr>
                <w:rFonts w:eastAsia="SimSun"/>
                <w:sz w:val="18"/>
                <w:szCs w:val="18"/>
                <w:lang w:val="en-GB" w:eastAsia="zh-CN"/>
              </w:rPr>
            </w:pPr>
            <w:r w:rsidRPr="00C82A43">
              <w:rPr>
                <w:rFonts w:eastAsia="SimSun"/>
                <w:sz w:val="18"/>
                <w:szCs w:val="18"/>
                <w:lang w:val="en-GB" w:eastAsia="zh-CN"/>
              </w:rPr>
              <w:t>NR-DC: Interruptions</w:t>
            </w:r>
          </w:p>
        </w:tc>
      </w:tr>
    </w:tbl>
    <w:p w14:paraId="005E6B4A" w14:textId="2732DDE3" w:rsidR="002C583B" w:rsidRPr="002C583B" w:rsidRDefault="002C583B" w:rsidP="002C583B">
      <w:pPr>
        <w:spacing w:before="240"/>
        <w:jc w:val="center"/>
        <w:rPr>
          <w:rFonts w:eastAsia="SimSun"/>
          <w:b/>
          <w:bCs/>
          <w:sz w:val="18"/>
          <w:szCs w:val="18"/>
          <w:lang w:val="en-GB" w:eastAsia="zh-CN"/>
        </w:rPr>
      </w:pPr>
      <w:r w:rsidRPr="002C583B">
        <w:rPr>
          <w:rFonts w:eastAsia="SimSun"/>
          <w:b/>
          <w:bCs/>
          <w:sz w:val="18"/>
          <w:szCs w:val="18"/>
          <w:lang w:val="en-GB" w:eastAsia="zh-CN"/>
        </w:rPr>
        <w:t xml:space="preserve">Table </w:t>
      </w:r>
      <w:r>
        <w:rPr>
          <w:rFonts w:eastAsia="SimSun"/>
          <w:b/>
          <w:bCs/>
          <w:sz w:val="18"/>
          <w:szCs w:val="18"/>
          <w:lang w:val="en-GB" w:eastAsia="zh-CN"/>
        </w:rPr>
        <w:t>6</w:t>
      </w:r>
      <w:r w:rsidRPr="002C583B">
        <w:rPr>
          <w:rFonts w:eastAsia="SimSun"/>
          <w:b/>
          <w:bCs/>
          <w:sz w:val="18"/>
          <w:szCs w:val="18"/>
          <w:lang w:val="en-GB" w:eastAsia="zh-CN"/>
        </w:rPr>
        <w:t xml:space="preserve">: List of </w:t>
      </w:r>
      <w:r>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w:t>
      </w:r>
      <w:r>
        <w:rPr>
          <w:rFonts w:eastAsia="SimSun"/>
          <w:b/>
          <w:bCs/>
          <w:sz w:val="18"/>
          <w:szCs w:val="18"/>
          <w:lang w:val="en-GB" w:eastAsia="zh-CN"/>
        </w:rPr>
        <w:t>6</w:t>
      </w:r>
      <w:r w:rsidRPr="002C583B">
        <w:rPr>
          <w:rFonts w:eastAsia="SimSun"/>
          <w:b/>
          <w:bCs/>
          <w:sz w:val="18"/>
          <w:szCs w:val="18"/>
          <w:lang w:val="en-GB" w:eastAsia="zh-CN"/>
        </w:rPr>
        <w:t>.133 impacted for UE supporting option B-1-2:</w:t>
      </w:r>
    </w:p>
    <w:tbl>
      <w:tblPr>
        <w:tblStyle w:val="TableGrid"/>
        <w:tblW w:w="0" w:type="auto"/>
        <w:tblLook w:val="04A0" w:firstRow="1" w:lastRow="0" w:firstColumn="1" w:lastColumn="0" w:noHBand="0" w:noVBand="1"/>
      </w:tblPr>
      <w:tblGrid>
        <w:gridCol w:w="1271"/>
        <w:gridCol w:w="1985"/>
        <w:gridCol w:w="6373"/>
      </w:tblGrid>
      <w:tr w:rsidR="002C583B" w:rsidRPr="00C82A43" w14:paraId="58295B4C" w14:textId="77777777" w:rsidTr="00F03CB8">
        <w:tc>
          <w:tcPr>
            <w:tcW w:w="1271" w:type="dxa"/>
          </w:tcPr>
          <w:p w14:paraId="4146ACF5"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No.</w:t>
            </w:r>
          </w:p>
        </w:tc>
        <w:tc>
          <w:tcPr>
            <w:tcW w:w="1985" w:type="dxa"/>
          </w:tcPr>
          <w:p w14:paraId="4F65F9E3"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Section number</w:t>
            </w:r>
          </w:p>
        </w:tc>
        <w:tc>
          <w:tcPr>
            <w:tcW w:w="6373" w:type="dxa"/>
          </w:tcPr>
          <w:p w14:paraId="16305B40"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Section title</w:t>
            </w:r>
          </w:p>
        </w:tc>
      </w:tr>
      <w:tr w:rsidR="002C583B" w:rsidRPr="00C82A43" w14:paraId="4CA2104C" w14:textId="77777777" w:rsidTr="00F03CB8">
        <w:tc>
          <w:tcPr>
            <w:tcW w:w="1271" w:type="dxa"/>
          </w:tcPr>
          <w:p w14:paraId="45A06387" w14:textId="77777777" w:rsidR="002C583B" w:rsidRPr="00C82A43" w:rsidRDefault="002C583B" w:rsidP="00F03CB8">
            <w:pPr>
              <w:spacing w:before="120"/>
              <w:rPr>
                <w:rFonts w:eastAsia="SimSun"/>
                <w:sz w:val="18"/>
                <w:szCs w:val="18"/>
                <w:lang w:val="en-GB" w:eastAsia="zh-CN"/>
              </w:rPr>
            </w:pPr>
            <w:r w:rsidRPr="00C82A43">
              <w:rPr>
                <w:rFonts w:eastAsia="SimSun"/>
                <w:sz w:val="18"/>
                <w:szCs w:val="18"/>
                <w:lang w:val="en-GB" w:eastAsia="zh-CN"/>
              </w:rPr>
              <w:t>1</w:t>
            </w:r>
          </w:p>
        </w:tc>
        <w:tc>
          <w:tcPr>
            <w:tcW w:w="1985" w:type="dxa"/>
          </w:tcPr>
          <w:p w14:paraId="3517019E" w14:textId="35D2C992" w:rsidR="002C583B" w:rsidRPr="00C82A43" w:rsidRDefault="00414117" w:rsidP="00F03CB8">
            <w:pPr>
              <w:spacing w:before="120"/>
              <w:rPr>
                <w:rFonts w:eastAsia="SimSun"/>
                <w:sz w:val="18"/>
                <w:szCs w:val="18"/>
                <w:lang w:val="en-GB" w:eastAsia="zh-CN"/>
              </w:rPr>
            </w:pPr>
            <w:r>
              <w:rPr>
                <w:rFonts w:eastAsia="SimSun"/>
                <w:sz w:val="18"/>
                <w:szCs w:val="18"/>
                <w:lang w:val="en-GB" w:eastAsia="zh-CN"/>
              </w:rPr>
              <w:t>7.32</w:t>
            </w:r>
          </w:p>
        </w:tc>
        <w:tc>
          <w:tcPr>
            <w:tcW w:w="6373" w:type="dxa"/>
          </w:tcPr>
          <w:p w14:paraId="4EA5E07E" w14:textId="1BEA1132" w:rsidR="002C583B" w:rsidRPr="00C82A43" w:rsidRDefault="00265817" w:rsidP="00F03CB8">
            <w:pPr>
              <w:spacing w:before="120"/>
              <w:rPr>
                <w:rFonts w:eastAsia="SimSun"/>
                <w:sz w:val="18"/>
                <w:szCs w:val="18"/>
                <w:lang w:val="en-GB" w:eastAsia="zh-CN"/>
              </w:rPr>
            </w:pPr>
            <w:r w:rsidRPr="00265817">
              <w:rPr>
                <w:rFonts w:eastAsia="SimSun"/>
                <w:sz w:val="18"/>
                <w:szCs w:val="18"/>
                <w:lang w:val="en-GB" w:eastAsia="zh-CN"/>
              </w:rPr>
              <w:t>7.32</w:t>
            </w:r>
            <w:r w:rsidRPr="00265817">
              <w:rPr>
                <w:rFonts w:eastAsia="SimSun"/>
                <w:sz w:val="18"/>
                <w:szCs w:val="18"/>
                <w:lang w:val="en-GB" w:eastAsia="zh-CN"/>
              </w:rPr>
              <w:tab/>
              <w:t>Interruptions with EN-DC</w:t>
            </w:r>
          </w:p>
        </w:tc>
      </w:tr>
      <w:tr w:rsidR="002C583B" w:rsidRPr="00C82A43" w14:paraId="7B0A0A8A" w14:textId="77777777" w:rsidTr="00F03CB8">
        <w:tc>
          <w:tcPr>
            <w:tcW w:w="1271" w:type="dxa"/>
          </w:tcPr>
          <w:p w14:paraId="00581B3D" w14:textId="77777777" w:rsidR="002C583B" w:rsidRPr="00C82A43" w:rsidRDefault="002C583B" w:rsidP="00F03CB8">
            <w:pPr>
              <w:spacing w:before="120"/>
              <w:rPr>
                <w:rFonts w:eastAsia="SimSun"/>
                <w:sz w:val="18"/>
                <w:szCs w:val="18"/>
                <w:lang w:val="en-GB" w:eastAsia="zh-CN"/>
              </w:rPr>
            </w:pPr>
            <w:r w:rsidRPr="00C82A43">
              <w:rPr>
                <w:rFonts w:eastAsia="SimSun"/>
                <w:sz w:val="18"/>
                <w:szCs w:val="18"/>
                <w:lang w:val="en-GB" w:eastAsia="zh-CN"/>
              </w:rPr>
              <w:t>2</w:t>
            </w:r>
          </w:p>
        </w:tc>
        <w:tc>
          <w:tcPr>
            <w:tcW w:w="1985" w:type="dxa"/>
          </w:tcPr>
          <w:p w14:paraId="4F19AEA7" w14:textId="0D069EE4" w:rsidR="002C583B" w:rsidRPr="00C82A43" w:rsidRDefault="00414117" w:rsidP="00F03CB8">
            <w:pPr>
              <w:spacing w:before="120"/>
              <w:rPr>
                <w:rFonts w:eastAsia="SimSun"/>
                <w:sz w:val="18"/>
                <w:szCs w:val="18"/>
                <w:lang w:val="en-GB" w:eastAsia="zh-CN"/>
              </w:rPr>
            </w:pPr>
            <w:r>
              <w:rPr>
                <w:rFonts w:eastAsia="SimSun"/>
                <w:sz w:val="18"/>
                <w:szCs w:val="18"/>
                <w:lang w:val="en-GB" w:eastAsia="zh-CN"/>
              </w:rPr>
              <w:t>7.36</w:t>
            </w:r>
          </w:p>
        </w:tc>
        <w:tc>
          <w:tcPr>
            <w:tcW w:w="6373" w:type="dxa"/>
          </w:tcPr>
          <w:p w14:paraId="274E1F0D" w14:textId="2E96CD32" w:rsidR="002C583B" w:rsidRPr="00C82A43" w:rsidRDefault="00414117" w:rsidP="00F03CB8">
            <w:pPr>
              <w:spacing w:before="120"/>
              <w:rPr>
                <w:rFonts w:eastAsia="SimSun"/>
                <w:sz w:val="18"/>
                <w:szCs w:val="18"/>
                <w:lang w:val="en-GB" w:eastAsia="zh-CN"/>
              </w:rPr>
            </w:pPr>
            <w:r w:rsidRPr="00414117">
              <w:rPr>
                <w:rFonts w:eastAsia="SimSun"/>
                <w:sz w:val="18"/>
                <w:szCs w:val="18"/>
                <w:lang w:val="en-GB" w:eastAsia="zh-CN"/>
              </w:rPr>
              <w:t>7.36</w:t>
            </w:r>
            <w:r w:rsidRPr="00414117">
              <w:rPr>
                <w:rFonts w:eastAsia="SimSun"/>
                <w:sz w:val="18"/>
                <w:szCs w:val="18"/>
                <w:lang w:val="en-GB" w:eastAsia="zh-CN"/>
              </w:rPr>
              <w:tab/>
              <w:t>Interruptions with NE-DC</w:t>
            </w:r>
          </w:p>
        </w:tc>
      </w:tr>
    </w:tbl>
    <w:p w14:paraId="008E5B48" w14:textId="42FA9C94" w:rsidR="00B80C07" w:rsidRPr="00ED032B" w:rsidRDefault="0067053D" w:rsidP="001C0727">
      <w:pPr>
        <w:pStyle w:val="Heading2"/>
        <w:spacing w:before="360"/>
        <w:ind w:left="578" w:hanging="578"/>
      </w:pPr>
      <w:r>
        <w:t>Specification changes to support option B-1-</w:t>
      </w:r>
      <w:r w:rsidR="0012025F">
        <w:t>2</w:t>
      </w:r>
    </w:p>
    <w:p w14:paraId="5C4CDEBD" w14:textId="759AFED2" w:rsidR="00B80C07" w:rsidRDefault="00B80C07" w:rsidP="00B80C07">
      <w:pPr>
        <w:pStyle w:val="Heading3"/>
      </w:pPr>
      <w:r>
        <w:t>Evaluation periods of RLM and LRP</w:t>
      </w:r>
    </w:p>
    <w:p w14:paraId="50982F86" w14:textId="20F955DD" w:rsidR="00ED032B" w:rsidRPr="00ED032B" w:rsidRDefault="0037366A" w:rsidP="00ED032B">
      <w:pPr>
        <w:rPr>
          <w:rFonts w:eastAsia="SimSun"/>
          <w:sz w:val="22"/>
          <w:szCs w:val="22"/>
          <w:lang w:val="en-GB" w:eastAsia="zh-CN"/>
        </w:rPr>
      </w:pPr>
      <w:r>
        <w:rPr>
          <w:rFonts w:eastAsia="SimSun"/>
          <w:sz w:val="22"/>
          <w:szCs w:val="22"/>
          <w:lang w:val="en-GB" w:eastAsia="zh-CN"/>
        </w:rPr>
        <w:t>T</w:t>
      </w:r>
      <w:r w:rsidR="00ED032B">
        <w:rPr>
          <w:rFonts w:eastAsia="SimSun"/>
          <w:sz w:val="22"/>
          <w:szCs w:val="22"/>
          <w:lang w:val="en-GB" w:eastAsia="zh-CN"/>
        </w:rPr>
        <w:t xml:space="preserve">he applicability of the existing RLM/LRP </w:t>
      </w:r>
      <w:r>
        <w:rPr>
          <w:rFonts w:eastAsia="SimSun"/>
          <w:sz w:val="22"/>
          <w:szCs w:val="22"/>
          <w:lang w:val="en-GB" w:eastAsia="zh-CN"/>
        </w:rPr>
        <w:t xml:space="preserve">measurement </w:t>
      </w:r>
      <w:r w:rsidR="00ED032B">
        <w:rPr>
          <w:rFonts w:eastAsia="SimSun"/>
          <w:sz w:val="22"/>
          <w:szCs w:val="22"/>
          <w:lang w:val="en-GB" w:eastAsia="zh-CN"/>
        </w:rPr>
        <w:t xml:space="preserve">requirements for option B-1-2 </w:t>
      </w:r>
      <w:r>
        <w:rPr>
          <w:rFonts w:eastAsia="SimSun"/>
          <w:sz w:val="22"/>
          <w:szCs w:val="22"/>
          <w:lang w:val="en-GB" w:eastAsia="zh-CN"/>
        </w:rPr>
        <w:t xml:space="preserve">can be defined </w:t>
      </w:r>
      <w:r w:rsidR="00ED032B">
        <w:rPr>
          <w:rFonts w:eastAsia="SimSun"/>
          <w:sz w:val="22"/>
          <w:szCs w:val="22"/>
          <w:lang w:val="en-GB" w:eastAsia="zh-CN"/>
        </w:rPr>
        <w:t xml:space="preserve">in the top-level and necessary sections which contain conditions related to the RLM/LRP within the active BWP. The proposed updates to these sections are shown below with revision marks. </w:t>
      </w:r>
    </w:p>
    <w:p w14:paraId="5DA9964E" w14:textId="77777777" w:rsidR="00301A54" w:rsidRPr="00301A54" w:rsidRDefault="00301A54" w:rsidP="000906F4">
      <w:pPr>
        <w:keepNext/>
        <w:keepLines/>
        <w:pBdr>
          <w:top w:val="single" w:sz="8" w:space="1" w:color="auto"/>
        </w:pBdr>
        <w:overflowPunct w:val="0"/>
        <w:autoSpaceDE w:val="0"/>
        <w:autoSpaceDN w:val="0"/>
        <w:adjustRightInd w:val="0"/>
        <w:spacing w:before="360" w:after="180"/>
        <w:textAlignment w:val="baseline"/>
        <w:outlineLvl w:val="1"/>
        <w:rPr>
          <w:rFonts w:ascii="Arial" w:hAnsi="Arial"/>
          <w:sz w:val="32"/>
          <w:szCs w:val="20"/>
          <w:lang w:val="en-GB" w:eastAsia="en-GB"/>
        </w:rPr>
      </w:pPr>
      <w:bookmarkStart w:id="3" w:name="_Toc5952625"/>
      <w:r w:rsidRPr="00301A54">
        <w:rPr>
          <w:rFonts w:ascii="Arial" w:hAnsi="Arial"/>
          <w:sz w:val="32"/>
          <w:szCs w:val="20"/>
          <w:lang w:val="en-GB" w:eastAsia="en-GB"/>
        </w:rPr>
        <w:t>8.1</w:t>
      </w:r>
      <w:r w:rsidRPr="00301A54">
        <w:rPr>
          <w:rFonts w:ascii="Arial" w:hAnsi="Arial"/>
          <w:sz w:val="32"/>
          <w:szCs w:val="20"/>
          <w:lang w:val="en-GB" w:eastAsia="en-GB"/>
        </w:rPr>
        <w:tab/>
        <w:t>Radio Link Monitoring</w:t>
      </w:r>
      <w:bookmarkEnd w:id="3"/>
    </w:p>
    <w:p w14:paraId="4DF81F8D" w14:textId="77777777" w:rsidR="00301A54" w:rsidRPr="00301A54" w:rsidRDefault="00301A54" w:rsidP="00301A54">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301A54">
        <w:rPr>
          <w:rFonts w:ascii="Arial" w:hAnsi="Arial"/>
          <w:sz w:val="28"/>
          <w:szCs w:val="20"/>
          <w:lang w:val="en-GB" w:eastAsia="en-GB"/>
        </w:rPr>
        <w:t>8.1.1</w:t>
      </w:r>
      <w:r w:rsidRPr="00301A54">
        <w:rPr>
          <w:rFonts w:ascii="Arial" w:hAnsi="Arial"/>
          <w:sz w:val="28"/>
          <w:szCs w:val="20"/>
          <w:lang w:val="en-GB" w:eastAsia="en-GB"/>
        </w:rPr>
        <w:tab/>
        <w:t>Introduction</w:t>
      </w:r>
    </w:p>
    <w:p w14:paraId="42DF4FAC" w14:textId="77777777" w:rsidR="00301A54" w:rsidRPr="00301A54" w:rsidRDefault="00301A54" w:rsidP="00301A54">
      <w:pPr>
        <w:overflowPunct w:val="0"/>
        <w:autoSpaceDE w:val="0"/>
        <w:autoSpaceDN w:val="0"/>
        <w:adjustRightInd w:val="0"/>
        <w:spacing w:after="180"/>
        <w:textAlignment w:val="baseline"/>
        <w:rPr>
          <w:sz w:val="20"/>
          <w:szCs w:val="20"/>
          <w:lang w:val="en-GB" w:eastAsia="en-GB"/>
        </w:rPr>
      </w:pPr>
      <w:r w:rsidRPr="00301A54">
        <w:rPr>
          <w:sz w:val="20"/>
          <w:szCs w:val="20"/>
          <w:lang w:val="en-GB" w:eastAsia="en-GB"/>
        </w:rPr>
        <w:t>The requirements in clause 8.1 apply for radio link monitoring on:</w:t>
      </w:r>
    </w:p>
    <w:p w14:paraId="0C003F19" w14:textId="77777777" w:rsidR="00301A54" w:rsidRPr="00301A54" w:rsidRDefault="00301A54" w:rsidP="00301A54">
      <w:pPr>
        <w:overflowPunct w:val="0"/>
        <w:autoSpaceDE w:val="0"/>
        <w:autoSpaceDN w:val="0"/>
        <w:adjustRightInd w:val="0"/>
        <w:spacing w:after="180"/>
        <w:ind w:left="568" w:hanging="284"/>
        <w:textAlignment w:val="baseline"/>
        <w:rPr>
          <w:sz w:val="20"/>
          <w:szCs w:val="20"/>
          <w:lang w:val="en-GB" w:eastAsia="en-GB"/>
        </w:rPr>
      </w:pPr>
      <w:r w:rsidRPr="00301A54">
        <w:rPr>
          <w:sz w:val="20"/>
          <w:szCs w:val="20"/>
          <w:lang w:val="en-GB" w:eastAsia="en-GB"/>
        </w:rPr>
        <w:t>-</w:t>
      </w:r>
      <w:r w:rsidRPr="00301A54">
        <w:rPr>
          <w:sz w:val="20"/>
          <w:szCs w:val="20"/>
          <w:lang w:val="en-GB" w:eastAsia="en-GB"/>
        </w:rPr>
        <w:tab/>
      </w:r>
      <w:proofErr w:type="spellStart"/>
      <w:r w:rsidRPr="00301A54">
        <w:rPr>
          <w:sz w:val="20"/>
          <w:szCs w:val="20"/>
          <w:lang w:val="en-GB" w:eastAsia="en-GB"/>
        </w:rPr>
        <w:t>PCell</w:t>
      </w:r>
      <w:proofErr w:type="spellEnd"/>
      <w:r w:rsidRPr="00301A54">
        <w:rPr>
          <w:sz w:val="20"/>
          <w:szCs w:val="20"/>
          <w:lang w:val="en-GB" w:eastAsia="en-GB"/>
        </w:rPr>
        <w:t xml:space="preserve"> in SA NR, NR-</w:t>
      </w:r>
      <w:proofErr w:type="gramStart"/>
      <w:r w:rsidRPr="00301A54">
        <w:rPr>
          <w:sz w:val="20"/>
          <w:szCs w:val="20"/>
          <w:lang w:val="en-GB" w:eastAsia="en-GB"/>
        </w:rPr>
        <w:t>DC</w:t>
      </w:r>
      <w:proofErr w:type="gramEnd"/>
      <w:r w:rsidRPr="00301A54">
        <w:rPr>
          <w:sz w:val="20"/>
          <w:szCs w:val="20"/>
          <w:lang w:val="en-GB" w:eastAsia="en-GB"/>
        </w:rPr>
        <w:t xml:space="preserve"> and NE-DC operation mode,</w:t>
      </w:r>
    </w:p>
    <w:p w14:paraId="00814BBF" w14:textId="77777777" w:rsidR="00301A54" w:rsidRPr="00301A54" w:rsidRDefault="00301A54" w:rsidP="00301A54">
      <w:pPr>
        <w:overflowPunct w:val="0"/>
        <w:autoSpaceDE w:val="0"/>
        <w:autoSpaceDN w:val="0"/>
        <w:adjustRightInd w:val="0"/>
        <w:spacing w:after="180"/>
        <w:ind w:left="568" w:hanging="284"/>
        <w:textAlignment w:val="baseline"/>
        <w:rPr>
          <w:sz w:val="20"/>
          <w:szCs w:val="20"/>
          <w:lang w:val="en-GB" w:eastAsia="en-GB"/>
        </w:rPr>
      </w:pPr>
      <w:r w:rsidRPr="00301A54">
        <w:rPr>
          <w:sz w:val="20"/>
          <w:szCs w:val="20"/>
          <w:lang w:val="en-GB" w:eastAsia="en-GB"/>
        </w:rPr>
        <w:t>-</w:t>
      </w:r>
      <w:r w:rsidRPr="00301A54">
        <w:rPr>
          <w:sz w:val="20"/>
          <w:szCs w:val="20"/>
          <w:lang w:val="en-GB" w:eastAsia="en-GB"/>
        </w:rPr>
        <w:tab/>
      </w:r>
      <w:proofErr w:type="spellStart"/>
      <w:r w:rsidRPr="00301A54">
        <w:rPr>
          <w:sz w:val="20"/>
          <w:szCs w:val="20"/>
          <w:lang w:val="en-GB" w:eastAsia="en-GB"/>
        </w:rPr>
        <w:t>PSCell</w:t>
      </w:r>
      <w:proofErr w:type="spellEnd"/>
      <w:r w:rsidRPr="00301A54">
        <w:rPr>
          <w:sz w:val="20"/>
          <w:szCs w:val="20"/>
          <w:lang w:val="en-GB" w:eastAsia="en-GB"/>
        </w:rPr>
        <w:t xml:space="preserve"> in NR-DC and EN-DC operation mode</w:t>
      </w:r>
      <w:r w:rsidRPr="00301A54">
        <w:rPr>
          <w:rFonts w:hint="eastAsia"/>
          <w:sz w:val="20"/>
          <w:szCs w:val="20"/>
          <w:lang w:val="en-GB" w:eastAsia="zh-CN"/>
        </w:rPr>
        <w:t>,</w:t>
      </w:r>
    </w:p>
    <w:p w14:paraId="7B43918F" w14:textId="77777777" w:rsidR="00301A54" w:rsidRPr="00301A54" w:rsidRDefault="00301A54" w:rsidP="00301A54">
      <w:pPr>
        <w:overflowPunct w:val="0"/>
        <w:autoSpaceDE w:val="0"/>
        <w:autoSpaceDN w:val="0"/>
        <w:adjustRightInd w:val="0"/>
        <w:spacing w:after="180"/>
        <w:ind w:left="568" w:hanging="284"/>
        <w:textAlignment w:val="baseline"/>
        <w:rPr>
          <w:rFonts w:eastAsia="SimSun"/>
          <w:sz w:val="20"/>
          <w:szCs w:val="20"/>
          <w:lang w:val="en-GB" w:eastAsia="en-GB"/>
        </w:rPr>
      </w:pPr>
      <w:r w:rsidRPr="00301A54">
        <w:rPr>
          <w:rFonts w:eastAsia="SimSun"/>
          <w:sz w:val="20"/>
          <w:szCs w:val="20"/>
          <w:lang w:val="en-GB" w:eastAsia="en-GB"/>
        </w:rPr>
        <w:t>-</w:t>
      </w:r>
      <w:r w:rsidRPr="00301A54">
        <w:rPr>
          <w:rFonts w:eastAsia="SimSun"/>
          <w:sz w:val="20"/>
          <w:szCs w:val="20"/>
          <w:lang w:val="en-GB" w:eastAsia="en-GB"/>
        </w:rPr>
        <w:tab/>
      </w:r>
      <w:r w:rsidRPr="00301A54">
        <w:rPr>
          <w:rFonts w:eastAsia="SimSun"/>
          <w:sz w:val="20"/>
          <w:szCs w:val="20"/>
          <w:lang w:val="en-GB" w:eastAsia="zh-CN"/>
        </w:rPr>
        <w:t>D</w:t>
      </w:r>
      <w:r w:rsidRPr="00301A54">
        <w:rPr>
          <w:rFonts w:eastAsia="SimSun" w:hint="eastAsia"/>
          <w:sz w:val="20"/>
          <w:szCs w:val="20"/>
          <w:lang w:val="en-GB" w:eastAsia="zh-CN"/>
        </w:rPr>
        <w:t>eactivated</w:t>
      </w:r>
      <w:r w:rsidRPr="00301A54">
        <w:rPr>
          <w:rFonts w:eastAsia="SimSun"/>
          <w:sz w:val="20"/>
          <w:szCs w:val="20"/>
          <w:lang w:val="en-GB" w:eastAsia="en-GB"/>
        </w:rPr>
        <w:t xml:space="preserve"> </w:t>
      </w:r>
      <w:proofErr w:type="spellStart"/>
      <w:r w:rsidRPr="00301A54">
        <w:rPr>
          <w:rFonts w:eastAsia="SimSun"/>
          <w:sz w:val="20"/>
          <w:szCs w:val="20"/>
          <w:lang w:val="en-GB" w:eastAsia="en-GB"/>
        </w:rPr>
        <w:t>PSCell</w:t>
      </w:r>
      <w:proofErr w:type="spellEnd"/>
      <w:r w:rsidRPr="00301A54">
        <w:rPr>
          <w:rFonts w:eastAsia="SimSun"/>
          <w:sz w:val="20"/>
          <w:szCs w:val="20"/>
          <w:lang w:val="en-GB" w:eastAsia="en-GB"/>
        </w:rPr>
        <w:t xml:space="preserve"> in NR-DC and EN-DC operation mode, when configured.</w:t>
      </w:r>
    </w:p>
    <w:p w14:paraId="60D2AC54" w14:textId="4240452E" w:rsidR="00301A54" w:rsidRPr="000D2DB4" w:rsidRDefault="00301A54" w:rsidP="000D2DB4">
      <w:pPr>
        <w:overflowPunct w:val="0"/>
        <w:autoSpaceDE w:val="0"/>
        <w:autoSpaceDN w:val="0"/>
        <w:adjustRightInd w:val="0"/>
        <w:spacing w:after="180"/>
        <w:textAlignment w:val="baseline"/>
        <w:rPr>
          <w:rFonts w:cs="v5.0.0"/>
          <w:sz w:val="20"/>
          <w:szCs w:val="20"/>
          <w:lang w:val="en-GB" w:eastAsia="en-GB"/>
        </w:rPr>
      </w:pPr>
      <w:r w:rsidRPr="00301A54">
        <w:rPr>
          <w:rFonts w:cs="v5.0.0"/>
          <w:sz w:val="20"/>
          <w:szCs w:val="20"/>
          <w:lang w:val="en-GB" w:eastAsia="en-GB"/>
        </w:rPr>
        <w:t xml:space="preserve">The UE shall monitor the downlink radio link quality based on the reference signal configured as RLM-RS resource(s) </w:t>
      </w:r>
      <w:proofErr w:type="gramStart"/>
      <w:r w:rsidRPr="00301A54">
        <w:rPr>
          <w:rFonts w:cs="v5.0.0"/>
          <w:sz w:val="20"/>
          <w:szCs w:val="20"/>
          <w:lang w:val="en-GB" w:eastAsia="en-GB"/>
        </w:rPr>
        <w:t>in order to</w:t>
      </w:r>
      <w:proofErr w:type="gramEnd"/>
      <w:r w:rsidRPr="00301A54">
        <w:rPr>
          <w:rFonts w:cs="v5.0.0"/>
          <w:sz w:val="20"/>
          <w:szCs w:val="20"/>
          <w:lang w:val="en-GB" w:eastAsia="en-GB"/>
        </w:rPr>
        <w:t xml:space="preserve"> detect the </w:t>
      </w:r>
      <w:r w:rsidRPr="00301A54">
        <w:rPr>
          <w:sz w:val="20"/>
          <w:szCs w:val="20"/>
          <w:lang w:val="en-GB" w:eastAsia="en-GB"/>
        </w:rPr>
        <w:t xml:space="preserve">downlink radio link quality of the </w:t>
      </w:r>
      <w:proofErr w:type="spellStart"/>
      <w:r w:rsidRPr="00301A54">
        <w:rPr>
          <w:sz w:val="20"/>
          <w:szCs w:val="20"/>
          <w:lang w:val="en-GB" w:eastAsia="en-GB"/>
        </w:rPr>
        <w:t>PCell</w:t>
      </w:r>
      <w:proofErr w:type="spellEnd"/>
      <w:r w:rsidRPr="00301A54">
        <w:rPr>
          <w:sz w:val="20"/>
          <w:szCs w:val="20"/>
          <w:lang w:val="en-GB" w:eastAsia="en-GB"/>
        </w:rPr>
        <w:t xml:space="preserve">, </w:t>
      </w:r>
      <w:proofErr w:type="spellStart"/>
      <w:r w:rsidRPr="00301A54">
        <w:rPr>
          <w:sz w:val="20"/>
          <w:szCs w:val="20"/>
          <w:lang w:val="en-GB" w:eastAsia="en-GB"/>
        </w:rPr>
        <w:t>PSCell</w:t>
      </w:r>
      <w:proofErr w:type="spellEnd"/>
      <w:r w:rsidRPr="00301A54">
        <w:rPr>
          <w:sz w:val="20"/>
          <w:szCs w:val="20"/>
          <w:lang w:val="en-GB" w:eastAsia="en-GB"/>
        </w:rPr>
        <w:t xml:space="preserve"> and deactivated </w:t>
      </w:r>
      <w:proofErr w:type="spellStart"/>
      <w:r w:rsidRPr="00301A54">
        <w:rPr>
          <w:sz w:val="20"/>
          <w:szCs w:val="20"/>
          <w:lang w:val="en-GB" w:eastAsia="en-GB"/>
        </w:rPr>
        <w:t>PSCell</w:t>
      </w:r>
      <w:proofErr w:type="spellEnd"/>
      <w:r w:rsidRPr="00301A54">
        <w:rPr>
          <w:sz w:val="20"/>
          <w:szCs w:val="20"/>
          <w:lang w:val="en-GB" w:eastAsia="en-GB"/>
        </w:rPr>
        <w:t xml:space="preserve"> if configured with </w:t>
      </w:r>
      <w:r w:rsidRPr="00301A54">
        <w:rPr>
          <w:i/>
          <w:iCs/>
          <w:sz w:val="20"/>
          <w:szCs w:val="20"/>
          <w:lang w:val="en-GB" w:eastAsia="en-GB"/>
        </w:rPr>
        <w:t>bfd-and-RLM</w:t>
      </w:r>
      <w:r w:rsidRPr="00301A54">
        <w:rPr>
          <w:sz w:val="20"/>
          <w:szCs w:val="20"/>
          <w:lang w:val="en-GB" w:eastAsia="en-GB"/>
        </w:rPr>
        <w:t xml:space="preserve"> with value </w:t>
      </w:r>
      <w:r w:rsidRPr="00301A54">
        <w:rPr>
          <w:i/>
          <w:iCs/>
          <w:sz w:val="20"/>
          <w:szCs w:val="20"/>
          <w:lang w:val="en-GB" w:eastAsia="en-GB"/>
        </w:rPr>
        <w:t>true</w:t>
      </w:r>
      <w:r w:rsidRPr="00301A54">
        <w:rPr>
          <w:rFonts w:cs="v5.0.0"/>
          <w:sz w:val="20"/>
          <w:szCs w:val="20"/>
          <w:lang w:val="en-GB" w:eastAsia="en-GB"/>
        </w:rPr>
        <w:t xml:space="preserve"> as specified in </w:t>
      </w:r>
      <w:r w:rsidRPr="00301A54">
        <w:rPr>
          <w:sz w:val="20"/>
          <w:szCs w:val="20"/>
          <w:lang w:val="en-GB" w:eastAsia="en-GB"/>
        </w:rPr>
        <w:t>TS 38.213</w:t>
      </w:r>
      <w:r w:rsidRPr="00301A54">
        <w:rPr>
          <w:rFonts w:cs="v5.0.0"/>
          <w:sz w:val="20"/>
          <w:szCs w:val="20"/>
          <w:lang w:val="en-GB" w:eastAsia="en-GB"/>
        </w:rPr>
        <w:t> [3]. The configured RLM-RS resources can be all SSBs, or all CSI-RSs, or a mix of SSBs and CSI-RSs. UE is not required to perform RLM outside the active DL BWP</w:t>
      </w:r>
      <w:ins w:id="4" w:author="Muhammad Kazmi" w:date="2023-04-04T10:33:00Z">
        <w:r w:rsidR="007E11BE">
          <w:rPr>
            <w:rFonts w:cs="v5.0.0"/>
            <w:sz w:val="20"/>
            <w:szCs w:val="20"/>
            <w:lang w:val="en-GB" w:eastAsia="en-GB"/>
          </w:rPr>
          <w:t xml:space="preserve"> except for t</w:t>
        </w:r>
      </w:ins>
      <w:del w:id="5" w:author="Muhammad Kazmi" w:date="2023-04-04T10:33:00Z">
        <w:r w:rsidRPr="00301A54" w:rsidDel="007E11BE">
          <w:rPr>
            <w:rFonts w:cs="v5.0.0"/>
            <w:sz w:val="20"/>
            <w:szCs w:val="20"/>
            <w:lang w:val="en-GB" w:eastAsia="en-GB"/>
          </w:rPr>
          <w:delText>.</w:delText>
        </w:r>
      </w:del>
      <w:ins w:id="6" w:author="Muhammad Kazmi" w:date="2023-04-04T10:08:00Z">
        <w:r w:rsidR="000906F4">
          <w:rPr>
            <w:rFonts w:cs="v5.0.0"/>
            <w:sz w:val="20"/>
            <w:szCs w:val="20"/>
            <w:lang w:val="en-GB" w:eastAsia="en-GB"/>
          </w:rPr>
          <w:t xml:space="preserve">he </w:t>
        </w:r>
        <w:r w:rsidR="00FC60A8" w:rsidRPr="00FC60A8">
          <w:rPr>
            <w:rFonts w:cs="v5.0.0"/>
            <w:sz w:val="20"/>
            <w:szCs w:val="20"/>
            <w:lang w:val="en-GB" w:eastAsia="en-GB"/>
          </w:rPr>
          <w:t xml:space="preserve">UE </w:t>
        </w:r>
        <w:r w:rsidR="00FC60A8">
          <w:rPr>
            <w:rFonts w:cs="v5.0.0"/>
            <w:sz w:val="20"/>
            <w:szCs w:val="20"/>
            <w:lang w:val="en-GB" w:eastAsia="en-GB"/>
          </w:rPr>
          <w:t>capable of [</w:t>
        </w:r>
      </w:ins>
      <w:ins w:id="7" w:author="Muhammad Kazmi" w:date="2023-04-04T10:09:00Z">
        <w:r w:rsidR="00FC60A8" w:rsidRPr="002D7CD9">
          <w:rPr>
            <w:rFonts w:cs="v5.0.0"/>
            <w:i/>
            <w:iCs/>
            <w:sz w:val="20"/>
            <w:szCs w:val="20"/>
            <w:lang w:val="en-GB" w:eastAsia="en-GB"/>
          </w:rPr>
          <w:t>BM/RLM/BFD based on SSB outside the active BWP with interruptions</w:t>
        </w:r>
      </w:ins>
      <w:ins w:id="8" w:author="Muhammad Kazmi" w:date="2023-04-04T10:08:00Z">
        <w:r w:rsidR="00FC60A8">
          <w:rPr>
            <w:rFonts w:cs="v5.0.0"/>
            <w:sz w:val="20"/>
            <w:szCs w:val="20"/>
            <w:lang w:val="en-GB" w:eastAsia="en-GB"/>
          </w:rPr>
          <w:t>]</w:t>
        </w:r>
      </w:ins>
      <w:ins w:id="9" w:author="Muhammad Kazmi" w:date="2023-04-04T11:02:00Z">
        <w:r w:rsidR="00C75A80">
          <w:rPr>
            <w:rFonts w:cs="v5.0.0"/>
            <w:sz w:val="20"/>
            <w:szCs w:val="20"/>
            <w:lang w:val="en-GB" w:eastAsia="en-GB"/>
          </w:rPr>
          <w:t xml:space="preserve"> performing SSB based RL</w:t>
        </w:r>
      </w:ins>
      <w:ins w:id="10" w:author="Muhammad Kazmi" w:date="2023-04-06T11:13:00Z">
        <w:r w:rsidR="00AE6FF9">
          <w:rPr>
            <w:rFonts w:cs="v5.0.0"/>
            <w:sz w:val="20"/>
            <w:szCs w:val="20"/>
            <w:lang w:val="en-GB" w:eastAsia="en-GB"/>
          </w:rPr>
          <w:t>M</w:t>
        </w:r>
      </w:ins>
      <w:ins w:id="11" w:author="Muhammad Kazmi" w:date="2023-04-06T11:12:00Z">
        <w:r w:rsidR="00AE6FF9">
          <w:rPr>
            <w:rFonts w:cs="v5.0.0"/>
            <w:sz w:val="20"/>
            <w:szCs w:val="20"/>
            <w:lang w:val="en-GB" w:eastAsia="en-GB"/>
          </w:rPr>
          <w:t xml:space="preserve"> provided that </w:t>
        </w:r>
        <w:r w:rsidR="00AE6FF9" w:rsidRPr="00AE6FF9">
          <w:rPr>
            <w:rFonts w:cs="v5.0.0"/>
            <w:sz w:val="20"/>
            <w:szCs w:val="20"/>
            <w:lang w:val="en-GB" w:eastAsia="en-GB"/>
          </w:rPr>
          <w:t>no CSI-RS,</w:t>
        </w:r>
        <w:r w:rsidR="00AE6FF9">
          <w:rPr>
            <w:rFonts w:cs="v5.0.0"/>
            <w:sz w:val="20"/>
            <w:szCs w:val="20"/>
            <w:lang w:val="en-GB" w:eastAsia="en-GB"/>
          </w:rPr>
          <w:t xml:space="preserve"> </w:t>
        </w:r>
        <w:r w:rsidR="00AE6FF9" w:rsidRPr="00AE6FF9">
          <w:rPr>
            <w:rFonts w:cs="v5.0.0"/>
            <w:sz w:val="20"/>
            <w:szCs w:val="20"/>
            <w:lang w:val="en-GB" w:eastAsia="en-GB"/>
          </w:rPr>
          <w:t>NCD</w:t>
        </w:r>
      </w:ins>
      <w:ins w:id="12" w:author="Muhammad Kazmi" w:date="2023-04-06T11:15:00Z">
        <w:r w:rsidR="000D76BF">
          <w:rPr>
            <w:rFonts w:cs="v5.0.0"/>
            <w:sz w:val="20"/>
            <w:szCs w:val="20"/>
            <w:lang w:val="en-GB" w:eastAsia="en-GB"/>
          </w:rPr>
          <w:t>-</w:t>
        </w:r>
      </w:ins>
      <w:ins w:id="13" w:author="Muhammad Kazmi" w:date="2023-04-06T11:12:00Z">
        <w:r w:rsidR="00AE6FF9" w:rsidRPr="00AE6FF9">
          <w:rPr>
            <w:rFonts w:cs="v5.0.0"/>
            <w:sz w:val="20"/>
            <w:szCs w:val="20"/>
            <w:lang w:val="en-GB" w:eastAsia="en-GB"/>
          </w:rPr>
          <w:t xml:space="preserve">SSB </w:t>
        </w:r>
        <w:r w:rsidR="00AE6FF9">
          <w:rPr>
            <w:rFonts w:cs="v5.0.0"/>
            <w:sz w:val="20"/>
            <w:szCs w:val="20"/>
            <w:lang w:val="en-GB" w:eastAsia="en-GB"/>
          </w:rPr>
          <w:t xml:space="preserve">or </w:t>
        </w:r>
        <w:r w:rsidR="00AE6FF9" w:rsidRPr="00AE6FF9">
          <w:rPr>
            <w:rFonts w:cs="v5.0.0"/>
            <w:sz w:val="20"/>
            <w:szCs w:val="20"/>
            <w:lang w:val="en-GB" w:eastAsia="en-GB"/>
          </w:rPr>
          <w:t>CD</w:t>
        </w:r>
      </w:ins>
      <w:ins w:id="14" w:author="Muhammad Kazmi" w:date="2023-04-06T11:15:00Z">
        <w:r w:rsidR="000D76BF">
          <w:rPr>
            <w:rFonts w:cs="v5.0.0"/>
            <w:sz w:val="20"/>
            <w:szCs w:val="20"/>
            <w:lang w:val="en-GB" w:eastAsia="en-GB"/>
          </w:rPr>
          <w:t>-</w:t>
        </w:r>
      </w:ins>
      <w:ins w:id="15" w:author="Muhammad Kazmi" w:date="2023-04-06T11:12:00Z">
        <w:r w:rsidR="00AE6FF9" w:rsidRPr="00AE6FF9">
          <w:rPr>
            <w:rFonts w:cs="v5.0.0"/>
            <w:sz w:val="20"/>
            <w:szCs w:val="20"/>
            <w:lang w:val="en-GB" w:eastAsia="en-GB"/>
          </w:rPr>
          <w:t>SSB</w:t>
        </w:r>
        <w:r w:rsidR="00AE6FF9">
          <w:rPr>
            <w:rFonts w:cs="v5.0.0"/>
            <w:sz w:val="20"/>
            <w:szCs w:val="20"/>
            <w:lang w:val="en-GB" w:eastAsia="en-GB"/>
          </w:rPr>
          <w:t xml:space="preserve"> is within the DL BWP</w:t>
        </w:r>
      </w:ins>
      <w:ins w:id="16" w:author="Muhammad Kazmi" w:date="2023-04-04T10:23:00Z">
        <w:r w:rsidR="00A1294B">
          <w:rPr>
            <w:rFonts w:cs="v5.0.0"/>
            <w:sz w:val="20"/>
            <w:szCs w:val="20"/>
            <w:lang w:val="en-GB" w:eastAsia="en-GB"/>
          </w:rPr>
          <w:t>.</w:t>
        </w:r>
      </w:ins>
    </w:p>
    <w:p w14:paraId="5EE95122" w14:textId="712D337E" w:rsidR="00144A90" w:rsidRPr="00144A90" w:rsidRDefault="00144A90" w:rsidP="00144A90">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144A90">
        <w:rPr>
          <w:rFonts w:ascii="Arial" w:hAnsi="Arial"/>
          <w:sz w:val="28"/>
          <w:szCs w:val="20"/>
          <w:lang w:val="en-GB" w:eastAsia="en-GB"/>
        </w:rPr>
        <w:lastRenderedPageBreak/>
        <w:t>8.1.2</w:t>
      </w:r>
      <w:r w:rsidRPr="00144A90">
        <w:rPr>
          <w:rFonts w:ascii="Arial" w:hAnsi="Arial"/>
          <w:sz w:val="28"/>
          <w:szCs w:val="20"/>
          <w:lang w:val="en-GB" w:eastAsia="en-GB"/>
        </w:rPr>
        <w:tab/>
        <w:t>Requirements for SSB based radio link monitoring</w:t>
      </w:r>
    </w:p>
    <w:p w14:paraId="37DA7F43" w14:textId="77777777" w:rsidR="00144A90" w:rsidRPr="00144A90" w:rsidRDefault="00144A90" w:rsidP="00144A90">
      <w:pPr>
        <w:keepNext/>
        <w:keepLines/>
        <w:overflowPunct w:val="0"/>
        <w:autoSpaceDE w:val="0"/>
        <w:autoSpaceDN w:val="0"/>
        <w:adjustRightInd w:val="0"/>
        <w:spacing w:before="120" w:after="180"/>
        <w:textAlignment w:val="baseline"/>
        <w:outlineLvl w:val="3"/>
        <w:rPr>
          <w:rFonts w:ascii="Arial" w:hAnsi="Arial"/>
          <w:szCs w:val="20"/>
          <w:lang w:val="en-GB" w:eastAsia="en-GB"/>
        </w:rPr>
      </w:pPr>
      <w:r w:rsidRPr="00144A90">
        <w:rPr>
          <w:rFonts w:ascii="Arial" w:hAnsi="Arial"/>
          <w:szCs w:val="20"/>
          <w:lang w:val="en-GB" w:eastAsia="en-GB"/>
        </w:rPr>
        <w:t>8.1.2.1</w:t>
      </w:r>
      <w:r w:rsidRPr="00144A90">
        <w:rPr>
          <w:rFonts w:ascii="Arial" w:hAnsi="Arial"/>
          <w:szCs w:val="20"/>
          <w:lang w:val="en-GB" w:eastAsia="en-GB"/>
        </w:rPr>
        <w:tab/>
        <w:t>Introduction</w:t>
      </w:r>
    </w:p>
    <w:p w14:paraId="2C22873E" w14:textId="053F628C" w:rsidR="009423F3" w:rsidRPr="00100C38" w:rsidRDefault="00144A90" w:rsidP="00100C38">
      <w:pPr>
        <w:pBdr>
          <w:bottom w:val="single" w:sz="8" w:space="1" w:color="auto"/>
        </w:pBdr>
        <w:overflowPunct w:val="0"/>
        <w:autoSpaceDE w:val="0"/>
        <w:autoSpaceDN w:val="0"/>
        <w:adjustRightInd w:val="0"/>
        <w:spacing w:after="180"/>
        <w:textAlignment w:val="baseline"/>
        <w:rPr>
          <w:sz w:val="20"/>
          <w:szCs w:val="20"/>
          <w:lang w:val="en-GB" w:eastAsia="en-GB"/>
        </w:rPr>
      </w:pPr>
      <w:r w:rsidRPr="00144A90">
        <w:rPr>
          <w:sz w:val="20"/>
          <w:szCs w:val="20"/>
          <w:lang w:val="en-GB" w:eastAsia="en-GB"/>
        </w:rPr>
        <w:t xml:space="preserve">The requirements in this clause apply for each SSB based RLM-RS resource configured for </w:t>
      </w:r>
      <w:proofErr w:type="spellStart"/>
      <w:r w:rsidRPr="00144A90">
        <w:rPr>
          <w:sz w:val="20"/>
          <w:szCs w:val="20"/>
          <w:lang w:val="en-GB" w:eastAsia="en-GB"/>
        </w:rPr>
        <w:t>PCell</w:t>
      </w:r>
      <w:proofErr w:type="spellEnd"/>
      <w:r w:rsidRPr="00144A90">
        <w:rPr>
          <w:sz w:val="20"/>
          <w:szCs w:val="20"/>
          <w:lang w:val="en-GB" w:eastAsia="en-GB"/>
        </w:rPr>
        <w:t xml:space="preserve">, </w:t>
      </w:r>
      <w:proofErr w:type="spellStart"/>
      <w:r w:rsidRPr="00144A90">
        <w:rPr>
          <w:sz w:val="20"/>
          <w:szCs w:val="20"/>
          <w:lang w:val="en-GB" w:eastAsia="en-GB"/>
        </w:rPr>
        <w:t>PSCell</w:t>
      </w:r>
      <w:proofErr w:type="spellEnd"/>
      <w:r w:rsidRPr="00144A90">
        <w:rPr>
          <w:sz w:val="20"/>
          <w:szCs w:val="20"/>
          <w:lang w:val="en-GB" w:eastAsia="en-GB"/>
        </w:rPr>
        <w:t xml:space="preserve"> or </w:t>
      </w:r>
      <w:r w:rsidRPr="00144A90">
        <w:rPr>
          <w:rFonts w:hint="eastAsia"/>
          <w:sz w:val="20"/>
          <w:szCs w:val="20"/>
          <w:lang w:val="en-GB" w:eastAsia="zh-CN"/>
        </w:rPr>
        <w:t>deactivated</w:t>
      </w:r>
      <w:r w:rsidRPr="00144A90">
        <w:rPr>
          <w:sz w:val="20"/>
          <w:szCs w:val="20"/>
          <w:lang w:val="en-GB" w:eastAsia="zh-CN"/>
        </w:rPr>
        <w:t xml:space="preserve"> </w:t>
      </w:r>
      <w:proofErr w:type="spellStart"/>
      <w:r w:rsidRPr="00144A90">
        <w:rPr>
          <w:sz w:val="20"/>
          <w:szCs w:val="20"/>
          <w:lang w:val="en-GB" w:eastAsia="zh-CN"/>
        </w:rPr>
        <w:t>PSC</w:t>
      </w:r>
      <w:r w:rsidRPr="00144A90">
        <w:rPr>
          <w:rFonts w:hint="eastAsia"/>
          <w:sz w:val="20"/>
          <w:szCs w:val="20"/>
          <w:lang w:val="en-GB" w:eastAsia="zh-CN"/>
        </w:rPr>
        <w:t>ell</w:t>
      </w:r>
      <w:proofErr w:type="spellEnd"/>
      <w:r w:rsidRPr="00144A90">
        <w:rPr>
          <w:sz w:val="20"/>
          <w:szCs w:val="20"/>
          <w:lang w:val="en-GB" w:eastAsia="en-GB"/>
        </w:rPr>
        <w:t xml:space="preserve">, provided that the SSB configured for RLM is actually transmitted within UE active DL BWP </w:t>
      </w:r>
      <w:ins w:id="17" w:author="Muhammad Kazmi" w:date="2023-04-04T10:48:00Z">
        <w:r w:rsidR="00F3075C" w:rsidRPr="00F3075C">
          <w:rPr>
            <w:sz w:val="20"/>
            <w:szCs w:val="20"/>
            <w:lang w:val="en-GB" w:eastAsia="en-GB"/>
          </w:rPr>
          <w:t xml:space="preserve">except for the SSB </w:t>
        </w:r>
      </w:ins>
      <w:ins w:id="18" w:author="Muhammad Kazmi" w:date="2023-04-04T10:58:00Z">
        <w:r w:rsidR="00DB0C4A">
          <w:rPr>
            <w:sz w:val="20"/>
            <w:szCs w:val="20"/>
            <w:lang w:val="en-GB" w:eastAsia="en-GB"/>
          </w:rPr>
          <w:t>co</w:t>
        </w:r>
      </w:ins>
      <w:ins w:id="19" w:author="Muhammad Kazmi" w:date="2023-04-04T10:59:00Z">
        <w:r w:rsidR="00DB0C4A">
          <w:rPr>
            <w:sz w:val="20"/>
            <w:szCs w:val="20"/>
            <w:lang w:val="en-GB" w:eastAsia="en-GB"/>
          </w:rPr>
          <w:t xml:space="preserve">nfigured for </w:t>
        </w:r>
      </w:ins>
      <w:ins w:id="20" w:author="Muhammad Kazmi" w:date="2023-04-04T10:48:00Z">
        <w:r w:rsidR="00F3075C" w:rsidRPr="00F3075C">
          <w:rPr>
            <w:sz w:val="20"/>
            <w:szCs w:val="20"/>
            <w:lang w:val="en-GB" w:eastAsia="en-GB"/>
          </w:rPr>
          <w:t xml:space="preserve">RLM </w:t>
        </w:r>
      </w:ins>
      <w:ins w:id="21" w:author="Muhammad Kazmi" w:date="2023-04-04T10:59:00Z">
        <w:r w:rsidR="00DB0C4A">
          <w:rPr>
            <w:sz w:val="20"/>
            <w:szCs w:val="20"/>
            <w:lang w:val="en-GB" w:eastAsia="en-GB"/>
          </w:rPr>
          <w:t xml:space="preserve">for the UE </w:t>
        </w:r>
      </w:ins>
      <w:ins w:id="22" w:author="Muhammad Kazmi" w:date="2023-04-04T10:48:00Z">
        <w:r w:rsidR="00F3075C" w:rsidRPr="00F3075C">
          <w:rPr>
            <w:sz w:val="20"/>
            <w:szCs w:val="20"/>
            <w:lang w:val="en-GB" w:eastAsia="en-GB"/>
          </w:rPr>
          <w:t>capable of [</w:t>
        </w:r>
        <w:r w:rsidR="00F3075C" w:rsidRPr="00F3075C">
          <w:rPr>
            <w:i/>
            <w:iCs/>
            <w:sz w:val="20"/>
            <w:szCs w:val="20"/>
            <w:lang w:val="en-GB" w:eastAsia="en-GB"/>
          </w:rPr>
          <w:t>BM/RLM/BFD based on SSB outside the active BWP with interruptions</w:t>
        </w:r>
        <w:r w:rsidR="00F3075C" w:rsidRPr="00F3075C">
          <w:rPr>
            <w:sz w:val="20"/>
            <w:szCs w:val="20"/>
            <w:lang w:val="en-GB" w:eastAsia="en-GB"/>
          </w:rPr>
          <w:t>]</w:t>
        </w:r>
      </w:ins>
      <w:ins w:id="23" w:author="Muhammad Kazmi" w:date="2023-04-06T11:13:00Z">
        <w:r w:rsidR="00AE6FF9">
          <w:rPr>
            <w:sz w:val="20"/>
            <w:szCs w:val="20"/>
            <w:lang w:val="en-GB" w:eastAsia="en-GB"/>
          </w:rPr>
          <w:t xml:space="preserve"> </w:t>
        </w:r>
        <w:r w:rsidR="00AE6FF9">
          <w:rPr>
            <w:rFonts w:cs="v5.0.0"/>
            <w:sz w:val="20"/>
            <w:szCs w:val="20"/>
            <w:lang w:val="en-GB" w:eastAsia="en-GB"/>
          </w:rPr>
          <w:t xml:space="preserve">provided that </w:t>
        </w:r>
        <w:r w:rsidR="00AE6FF9" w:rsidRPr="00AE6FF9">
          <w:rPr>
            <w:rFonts w:cs="v5.0.0"/>
            <w:sz w:val="20"/>
            <w:szCs w:val="20"/>
            <w:lang w:val="en-GB" w:eastAsia="en-GB"/>
          </w:rPr>
          <w:t>no CSI-RS,</w:t>
        </w:r>
        <w:r w:rsidR="00AE6FF9">
          <w:rPr>
            <w:rFonts w:cs="v5.0.0"/>
            <w:sz w:val="20"/>
            <w:szCs w:val="20"/>
            <w:lang w:val="en-GB" w:eastAsia="en-GB"/>
          </w:rPr>
          <w:t xml:space="preserve"> </w:t>
        </w:r>
        <w:r w:rsidR="00AE6FF9" w:rsidRPr="00AE6FF9">
          <w:rPr>
            <w:rFonts w:cs="v5.0.0"/>
            <w:sz w:val="20"/>
            <w:szCs w:val="20"/>
            <w:lang w:val="en-GB" w:eastAsia="en-GB"/>
          </w:rPr>
          <w:t>NCD</w:t>
        </w:r>
      </w:ins>
      <w:ins w:id="24" w:author="Muhammad Kazmi" w:date="2023-04-06T11:15:00Z">
        <w:r w:rsidR="000D76BF">
          <w:rPr>
            <w:rFonts w:cs="v5.0.0"/>
            <w:sz w:val="20"/>
            <w:szCs w:val="20"/>
            <w:lang w:val="en-GB" w:eastAsia="en-GB"/>
          </w:rPr>
          <w:t>-</w:t>
        </w:r>
      </w:ins>
      <w:ins w:id="25" w:author="Muhammad Kazmi" w:date="2023-04-06T11:13:00Z">
        <w:r w:rsidR="00AE6FF9" w:rsidRPr="00AE6FF9">
          <w:rPr>
            <w:rFonts w:cs="v5.0.0"/>
            <w:sz w:val="20"/>
            <w:szCs w:val="20"/>
            <w:lang w:val="en-GB" w:eastAsia="en-GB"/>
          </w:rPr>
          <w:t xml:space="preserve">SSB </w:t>
        </w:r>
        <w:r w:rsidR="00AE6FF9">
          <w:rPr>
            <w:rFonts w:cs="v5.0.0"/>
            <w:sz w:val="20"/>
            <w:szCs w:val="20"/>
            <w:lang w:val="en-GB" w:eastAsia="en-GB"/>
          </w:rPr>
          <w:t xml:space="preserve">or </w:t>
        </w:r>
        <w:r w:rsidR="00AE6FF9" w:rsidRPr="00AE6FF9">
          <w:rPr>
            <w:rFonts w:cs="v5.0.0"/>
            <w:sz w:val="20"/>
            <w:szCs w:val="20"/>
            <w:lang w:val="en-GB" w:eastAsia="en-GB"/>
          </w:rPr>
          <w:t>CD</w:t>
        </w:r>
      </w:ins>
      <w:ins w:id="26" w:author="Muhammad Kazmi" w:date="2023-04-06T11:15:00Z">
        <w:r w:rsidR="000D76BF">
          <w:rPr>
            <w:rFonts w:cs="v5.0.0"/>
            <w:sz w:val="20"/>
            <w:szCs w:val="20"/>
            <w:lang w:val="en-GB" w:eastAsia="en-GB"/>
          </w:rPr>
          <w:t>-</w:t>
        </w:r>
      </w:ins>
      <w:ins w:id="27" w:author="Muhammad Kazmi" w:date="2023-04-06T11:13:00Z">
        <w:r w:rsidR="00AE6FF9" w:rsidRPr="00AE6FF9">
          <w:rPr>
            <w:rFonts w:cs="v5.0.0"/>
            <w:sz w:val="20"/>
            <w:szCs w:val="20"/>
            <w:lang w:val="en-GB" w:eastAsia="en-GB"/>
          </w:rPr>
          <w:t>SSB</w:t>
        </w:r>
        <w:r w:rsidR="00AE6FF9">
          <w:rPr>
            <w:rFonts w:cs="v5.0.0"/>
            <w:sz w:val="20"/>
            <w:szCs w:val="20"/>
            <w:lang w:val="en-GB" w:eastAsia="en-GB"/>
          </w:rPr>
          <w:t xml:space="preserve"> is within the DL BWP</w:t>
        </w:r>
      </w:ins>
      <w:ins w:id="28" w:author="Muhammad Kazmi" w:date="2023-04-04T10:48:00Z">
        <w:r w:rsidR="00F3075C">
          <w:rPr>
            <w:sz w:val="20"/>
            <w:szCs w:val="20"/>
            <w:lang w:val="en-GB" w:eastAsia="en-GB"/>
          </w:rPr>
          <w:t xml:space="preserve">, </w:t>
        </w:r>
      </w:ins>
      <w:r w:rsidRPr="00144A90">
        <w:rPr>
          <w:sz w:val="20"/>
          <w:szCs w:val="20"/>
          <w:lang w:val="en-GB" w:eastAsia="en-GB"/>
        </w:rPr>
        <w:t>during the entire evaluation period specified in clause 8.1.2.2.</w:t>
      </w:r>
    </w:p>
    <w:p w14:paraId="1243C589" w14:textId="77777777" w:rsidR="009423F3" w:rsidRPr="009423F3" w:rsidRDefault="009423F3" w:rsidP="000906F4">
      <w:pPr>
        <w:keepNext/>
        <w:keepLines/>
        <w:pBdr>
          <w:top w:val="single" w:sz="8" w:space="1" w:color="auto"/>
        </w:pBdr>
        <w:overflowPunct w:val="0"/>
        <w:autoSpaceDE w:val="0"/>
        <w:autoSpaceDN w:val="0"/>
        <w:adjustRightInd w:val="0"/>
        <w:spacing w:before="180" w:after="180"/>
        <w:textAlignment w:val="baseline"/>
        <w:outlineLvl w:val="1"/>
        <w:rPr>
          <w:rFonts w:ascii="Arial" w:hAnsi="Arial"/>
          <w:sz w:val="32"/>
          <w:szCs w:val="20"/>
          <w:lang w:val="en-GB" w:eastAsia="en-GB"/>
        </w:rPr>
      </w:pPr>
      <w:r w:rsidRPr="009423F3">
        <w:rPr>
          <w:rFonts w:ascii="Arial" w:hAnsi="Arial"/>
          <w:sz w:val="32"/>
          <w:szCs w:val="20"/>
          <w:lang w:val="en-GB" w:eastAsia="en-GB"/>
        </w:rPr>
        <w:t>8.5</w:t>
      </w:r>
      <w:r w:rsidRPr="009423F3">
        <w:rPr>
          <w:rFonts w:ascii="Arial" w:hAnsi="Arial"/>
          <w:sz w:val="32"/>
          <w:szCs w:val="20"/>
          <w:lang w:val="en-GB" w:eastAsia="en-GB"/>
        </w:rPr>
        <w:tab/>
        <w:t>Link Recovery Procedures</w:t>
      </w:r>
    </w:p>
    <w:p w14:paraId="4CFDD17D" w14:textId="77777777" w:rsidR="009423F3" w:rsidRPr="009423F3" w:rsidRDefault="009423F3" w:rsidP="009423F3">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9423F3">
        <w:rPr>
          <w:rFonts w:ascii="Arial" w:hAnsi="Arial"/>
          <w:sz w:val="28"/>
          <w:szCs w:val="20"/>
          <w:lang w:val="en-GB" w:eastAsia="en-GB"/>
        </w:rPr>
        <w:t>8.5.1</w:t>
      </w:r>
      <w:r w:rsidRPr="009423F3">
        <w:rPr>
          <w:rFonts w:ascii="Arial" w:hAnsi="Arial"/>
          <w:sz w:val="28"/>
          <w:szCs w:val="20"/>
          <w:lang w:val="en-GB" w:eastAsia="en-GB"/>
        </w:rPr>
        <w:tab/>
        <w:t>Introduction</w:t>
      </w:r>
    </w:p>
    <w:p w14:paraId="405A9582" w14:textId="77777777" w:rsidR="009423F3" w:rsidRPr="009423F3" w:rsidRDefault="009423F3" w:rsidP="009423F3">
      <w:pPr>
        <w:overflowPunct w:val="0"/>
        <w:autoSpaceDE w:val="0"/>
        <w:autoSpaceDN w:val="0"/>
        <w:adjustRightInd w:val="0"/>
        <w:spacing w:after="180"/>
        <w:textAlignment w:val="baseline"/>
        <w:rPr>
          <w:rFonts w:cs="v5.0.0"/>
          <w:sz w:val="20"/>
          <w:szCs w:val="20"/>
          <w:lang w:val="en-GB" w:eastAsia="en-GB"/>
        </w:rPr>
      </w:pPr>
      <w:r w:rsidRPr="009423F3">
        <w:rPr>
          <w:rFonts w:cs="v5.0.0"/>
          <w:sz w:val="20"/>
          <w:szCs w:val="20"/>
          <w:lang w:val="en-GB" w:eastAsia="en-GB"/>
        </w:rPr>
        <w:t xml:space="preserve">The UE shall assess the downlink radio </w:t>
      </w:r>
      <w:r w:rsidRPr="009423F3">
        <w:rPr>
          <w:sz w:val="20"/>
          <w:szCs w:val="20"/>
          <w:lang w:val="en-GB" w:eastAsia="en-GB"/>
        </w:rPr>
        <w:t xml:space="preserve">link </w:t>
      </w:r>
      <w:r w:rsidRPr="009423F3">
        <w:rPr>
          <w:rFonts w:cs="v5.0.0"/>
          <w:sz w:val="20"/>
          <w:szCs w:val="20"/>
          <w:lang w:val="en-GB" w:eastAsia="en-GB"/>
        </w:rPr>
        <w:t>quality of a serving cell based on the reference signal in</w:t>
      </w:r>
      <w:r w:rsidRPr="009423F3">
        <w:rPr>
          <w:sz w:val="20"/>
          <w:szCs w:val="20"/>
          <w:lang w:val="en-GB" w:eastAsia="en-GB"/>
        </w:rPr>
        <w:t xml:space="preserve"> the set </w:t>
      </w:r>
      <w:r w:rsidRPr="009423F3">
        <w:rPr>
          <w:iCs/>
          <w:position w:val="-10"/>
          <w:sz w:val="20"/>
          <w:szCs w:val="20"/>
          <w:lang w:val="en-GB" w:eastAsia="en-GB"/>
        </w:rPr>
        <w:object w:dxaOrig="240" w:dyaOrig="315" w14:anchorId="0B492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9.35pt" o:ole="">
            <v:imagedata r:id="rId13" o:title=""/>
          </v:shape>
          <o:OLEObject Type="Embed" ProgID="Equation.3" ShapeID="_x0000_i1025" DrawAspect="Content" ObjectID="_1742672841" r:id="rId14"/>
        </w:object>
      </w:r>
      <w:r w:rsidRPr="009423F3">
        <w:rPr>
          <w:rFonts w:cs="v5.0.0"/>
          <w:sz w:val="20"/>
          <w:szCs w:val="20"/>
          <w:lang w:val="en-GB" w:eastAsia="en-GB"/>
        </w:rPr>
        <w:t xml:space="preserve"> as specified in TS 38.213 [3] </w:t>
      </w:r>
      <w:proofErr w:type="gramStart"/>
      <w:r w:rsidRPr="009423F3">
        <w:rPr>
          <w:rFonts w:cs="v5.0.0"/>
          <w:sz w:val="20"/>
          <w:szCs w:val="20"/>
          <w:lang w:val="en-GB" w:eastAsia="en-GB"/>
        </w:rPr>
        <w:t>in order to</w:t>
      </w:r>
      <w:proofErr w:type="gramEnd"/>
      <w:r w:rsidRPr="009423F3">
        <w:rPr>
          <w:rFonts w:cs="v5.0.0"/>
          <w:sz w:val="20"/>
          <w:szCs w:val="20"/>
          <w:lang w:val="en-GB" w:eastAsia="en-GB"/>
        </w:rPr>
        <w:t xml:space="preserve"> detect beam failure on:</w:t>
      </w:r>
    </w:p>
    <w:p w14:paraId="6E2661AF" w14:textId="77777777" w:rsidR="009423F3" w:rsidRPr="009423F3" w:rsidRDefault="009423F3" w:rsidP="009423F3">
      <w:pPr>
        <w:overflowPunct w:val="0"/>
        <w:autoSpaceDE w:val="0"/>
        <w:autoSpaceDN w:val="0"/>
        <w:adjustRightInd w:val="0"/>
        <w:spacing w:after="180"/>
        <w:ind w:left="568" w:hanging="284"/>
        <w:textAlignment w:val="baseline"/>
        <w:rPr>
          <w:sz w:val="20"/>
          <w:szCs w:val="20"/>
          <w:lang w:val="en-GB" w:eastAsia="en-GB"/>
        </w:rPr>
      </w:pPr>
      <w:r w:rsidRPr="009423F3">
        <w:rPr>
          <w:sz w:val="20"/>
          <w:szCs w:val="20"/>
          <w:lang w:val="en-GB" w:eastAsia="en-GB"/>
        </w:rPr>
        <w:t>-</w:t>
      </w:r>
      <w:r w:rsidRPr="009423F3">
        <w:rPr>
          <w:sz w:val="20"/>
          <w:szCs w:val="20"/>
          <w:lang w:val="en-GB" w:eastAsia="en-GB"/>
        </w:rPr>
        <w:tab/>
      </w:r>
      <w:proofErr w:type="spellStart"/>
      <w:r w:rsidRPr="009423F3">
        <w:rPr>
          <w:sz w:val="20"/>
          <w:szCs w:val="20"/>
          <w:lang w:val="en-GB" w:eastAsia="en-GB"/>
        </w:rPr>
        <w:t>PCell</w:t>
      </w:r>
      <w:proofErr w:type="spellEnd"/>
      <w:r w:rsidRPr="009423F3">
        <w:rPr>
          <w:sz w:val="20"/>
          <w:szCs w:val="20"/>
          <w:lang w:val="en-GB" w:eastAsia="en-GB"/>
        </w:rPr>
        <w:t xml:space="preserve"> in SA, NR-DC, or NE-DC operation mode,</w:t>
      </w:r>
    </w:p>
    <w:p w14:paraId="517E5F06" w14:textId="77777777" w:rsidR="009423F3" w:rsidRPr="009423F3" w:rsidRDefault="009423F3" w:rsidP="009423F3">
      <w:pPr>
        <w:overflowPunct w:val="0"/>
        <w:autoSpaceDE w:val="0"/>
        <w:autoSpaceDN w:val="0"/>
        <w:adjustRightInd w:val="0"/>
        <w:spacing w:after="180"/>
        <w:ind w:left="568" w:hanging="284"/>
        <w:textAlignment w:val="baseline"/>
        <w:rPr>
          <w:sz w:val="20"/>
          <w:szCs w:val="20"/>
          <w:lang w:val="en-GB" w:eastAsia="en-GB"/>
        </w:rPr>
      </w:pPr>
      <w:r w:rsidRPr="009423F3">
        <w:rPr>
          <w:sz w:val="20"/>
          <w:szCs w:val="20"/>
          <w:lang w:val="en-GB" w:eastAsia="en-GB"/>
        </w:rPr>
        <w:t>-</w:t>
      </w:r>
      <w:r w:rsidRPr="009423F3">
        <w:rPr>
          <w:sz w:val="20"/>
          <w:szCs w:val="20"/>
          <w:lang w:val="en-GB" w:eastAsia="en-GB"/>
        </w:rPr>
        <w:tab/>
      </w:r>
      <w:proofErr w:type="spellStart"/>
      <w:r w:rsidRPr="009423F3">
        <w:rPr>
          <w:sz w:val="20"/>
          <w:szCs w:val="20"/>
          <w:lang w:val="en-GB" w:eastAsia="en-GB"/>
        </w:rPr>
        <w:t>PSCell</w:t>
      </w:r>
      <w:proofErr w:type="spellEnd"/>
      <w:r w:rsidRPr="009423F3">
        <w:rPr>
          <w:sz w:val="20"/>
          <w:szCs w:val="20"/>
          <w:lang w:val="en-GB" w:eastAsia="en-GB"/>
        </w:rPr>
        <w:t xml:space="preserve"> in NR-DC and EN-DC operation mode,</w:t>
      </w:r>
    </w:p>
    <w:p w14:paraId="78104B1C" w14:textId="77777777" w:rsidR="009423F3" w:rsidRPr="009423F3" w:rsidRDefault="009423F3" w:rsidP="009423F3">
      <w:pPr>
        <w:overflowPunct w:val="0"/>
        <w:autoSpaceDE w:val="0"/>
        <w:autoSpaceDN w:val="0"/>
        <w:adjustRightInd w:val="0"/>
        <w:spacing w:after="180"/>
        <w:ind w:left="568" w:hanging="284"/>
        <w:textAlignment w:val="baseline"/>
        <w:rPr>
          <w:sz w:val="20"/>
          <w:szCs w:val="20"/>
          <w:lang w:val="fr-FR" w:eastAsia="en-GB"/>
        </w:rPr>
      </w:pPr>
      <w:r w:rsidRPr="009423F3">
        <w:rPr>
          <w:sz w:val="20"/>
          <w:szCs w:val="20"/>
          <w:lang w:val="fr-FR" w:eastAsia="en-GB"/>
        </w:rPr>
        <w:t>-</w:t>
      </w:r>
      <w:r w:rsidRPr="009423F3">
        <w:rPr>
          <w:sz w:val="20"/>
          <w:szCs w:val="20"/>
          <w:lang w:val="fr-FR" w:eastAsia="en-GB"/>
        </w:rPr>
        <w:tab/>
      </w:r>
      <w:proofErr w:type="spellStart"/>
      <w:r w:rsidRPr="009423F3">
        <w:rPr>
          <w:sz w:val="20"/>
          <w:szCs w:val="20"/>
          <w:lang w:val="fr-FR" w:eastAsia="en-GB"/>
        </w:rPr>
        <w:t>SCell</w:t>
      </w:r>
      <w:proofErr w:type="spellEnd"/>
      <w:r w:rsidRPr="009423F3">
        <w:rPr>
          <w:sz w:val="20"/>
          <w:szCs w:val="20"/>
          <w:lang w:val="fr-FR" w:eastAsia="en-GB"/>
        </w:rPr>
        <w:t xml:space="preserve"> in SA, NR-DC, NE-DC or EN-DC </w:t>
      </w:r>
      <w:proofErr w:type="spellStart"/>
      <w:r w:rsidRPr="009423F3">
        <w:rPr>
          <w:sz w:val="20"/>
          <w:szCs w:val="20"/>
          <w:lang w:val="fr-FR" w:eastAsia="en-GB"/>
        </w:rPr>
        <w:t>operation</w:t>
      </w:r>
      <w:proofErr w:type="spellEnd"/>
      <w:r w:rsidRPr="009423F3">
        <w:rPr>
          <w:sz w:val="20"/>
          <w:szCs w:val="20"/>
          <w:lang w:val="fr-FR" w:eastAsia="en-GB"/>
        </w:rPr>
        <w:t xml:space="preserve"> mode,</w:t>
      </w:r>
    </w:p>
    <w:p w14:paraId="241E5A86" w14:textId="77777777" w:rsidR="009423F3" w:rsidRPr="009423F3" w:rsidRDefault="009423F3" w:rsidP="009423F3">
      <w:pPr>
        <w:overflowPunct w:val="0"/>
        <w:autoSpaceDE w:val="0"/>
        <w:autoSpaceDN w:val="0"/>
        <w:adjustRightInd w:val="0"/>
        <w:spacing w:after="180"/>
        <w:ind w:left="568" w:hanging="284"/>
        <w:textAlignment w:val="baseline"/>
        <w:rPr>
          <w:sz w:val="20"/>
          <w:szCs w:val="20"/>
          <w:lang w:val="fr-FR" w:eastAsia="en-GB"/>
        </w:rPr>
      </w:pPr>
      <w:r w:rsidRPr="009423F3">
        <w:rPr>
          <w:sz w:val="20"/>
          <w:szCs w:val="20"/>
          <w:lang w:val="fr-FR" w:eastAsia="en-GB"/>
        </w:rPr>
        <w:t>-</w:t>
      </w:r>
      <w:r w:rsidRPr="009423F3">
        <w:rPr>
          <w:sz w:val="20"/>
          <w:szCs w:val="20"/>
          <w:lang w:val="fr-FR" w:eastAsia="en-GB"/>
        </w:rPr>
        <w:tab/>
      </w:r>
      <w:proofErr w:type="spellStart"/>
      <w:r w:rsidRPr="009423F3">
        <w:rPr>
          <w:sz w:val="20"/>
          <w:szCs w:val="20"/>
          <w:lang w:val="fr-FR" w:eastAsia="en-GB"/>
        </w:rPr>
        <w:t>Deactivated</w:t>
      </w:r>
      <w:proofErr w:type="spellEnd"/>
      <w:r w:rsidRPr="009423F3">
        <w:rPr>
          <w:sz w:val="20"/>
          <w:szCs w:val="20"/>
          <w:lang w:val="fr-FR" w:eastAsia="en-GB"/>
        </w:rPr>
        <w:t xml:space="preserve"> </w:t>
      </w:r>
      <w:proofErr w:type="spellStart"/>
      <w:r w:rsidRPr="009423F3">
        <w:rPr>
          <w:sz w:val="20"/>
          <w:szCs w:val="20"/>
          <w:lang w:val="fr-FR" w:eastAsia="en-GB"/>
        </w:rPr>
        <w:t>PSCell</w:t>
      </w:r>
      <w:proofErr w:type="spellEnd"/>
      <w:r w:rsidRPr="009423F3">
        <w:rPr>
          <w:sz w:val="20"/>
          <w:szCs w:val="20"/>
          <w:lang w:val="fr-FR" w:eastAsia="en-GB"/>
        </w:rPr>
        <w:t xml:space="preserve"> in NR-DC and EN-DC </w:t>
      </w:r>
      <w:proofErr w:type="spellStart"/>
      <w:r w:rsidRPr="009423F3">
        <w:rPr>
          <w:sz w:val="20"/>
          <w:szCs w:val="20"/>
          <w:lang w:val="fr-FR" w:eastAsia="en-GB"/>
        </w:rPr>
        <w:t>operation</w:t>
      </w:r>
      <w:proofErr w:type="spellEnd"/>
      <w:r w:rsidRPr="009423F3">
        <w:rPr>
          <w:sz w:val="20"/>
          <w:szCs w:val="20"/>
          <w:lang w:val="fr-FR" w:eastAsia="en-GB"/>
        </w:rPr>
        <w:t xml:space="preserve"> mode</w:t>
      </w:r>
    </w:p>
    <w:p w14:paraId="34AEEF18" w14:textId="22165F62" w:rsidR="00234BE8" w:rsidRPr="00100C38" w:rsidRDefault="009423F3" w:rsidP="00234BE8">
      <w:pPr>
        <w:overflowPunct w:val="0"/>
        <w:autoSpaceDE w:val="0"/>
        <w:autoSpaceDN w:val="0"/>
        <w:adjustRightInd w:val="0"/>
        <w:spacing w:after="180"/>
        <w:textAlignment w:val="baseline"/>
        <w:rPr>
          <w:rFonts w:cs="v5.0.0"/>
          <w:sz w:val="20"/>
          <w:szCs w:val="20"/>
          <w:lang w:val="en-GB" w:eastAsia="en-GB"/>
        </w:rPr>
      </w:pPr>
      <w:r w:rsidRPr="009423F3">
        <w:rPr>
          <w:rFonts w:cs="v5.0.0"/>
          <w:sz w:val="20"/>
          <w:szCs w:val="20"/>
          <w:lang w:val="en-GB" w:eastAsia="en-GB"/>
        </w:rPr>
        <w:t xml:space="preserve">The RS resource configurations in the set </w:t>
      </w:r>
      <w:r w:rsidRPr="009423F3">
        <w:rPr>
          <w:iCs/>
          <w:position w:val="-10"/>
          <w:sz w:val="20"/>
          <w:szCs w:val="20"/>
          <w:lang w:val="en-GB" w:eastAsia="en-GB"/>
        </w:rPr>
        <w:object w:dxaOrig="240" w:dyaOrig="315" w14:anchorId="0FB2A5C0">
          <v:shape id="_x0000_i1026" type="#_x0000_t75" style="width:11.2pt;height:18.8pt" o:ole="">
            <v:imagedata r:id="rId13" o:title=""/>
          </v:shape>
          <o:OLEObject Type="Embed" ProgID="Equation.3" ShapeID="_x0000_i1026" DrawAspect="Content" ObjectID="_1742672842" r:id="rId15"/>
        </w:object>
      </w:r>
      <w:r w:rsidRPr="009423F3">
        <w:rPr>
          <w:iCs/>
          <w:sz w:val="20"/>
          <w:szCs w:val="20"/>
          <w:lang w:val="en-GB" w:eastAsia="en-GB"/>
        </w:rPr>
        <w:t xml:space="preserve"> on </w:t>
      </w:r>
      <w:proofErr w:type="spellStart"/>
      <w:r w:rsidRPr="009423F3">
        <w:rPr>
          <w:iCs/>
          <w:sz w:val="20"/>
          <w:szCs w:val="20"/>
          <w:lang w:val="en-GB" w:eastAsia="en-GB"/>
        </w:rPr>
        <w:t>PCell</w:t>
      </w:r>
      <w:proofErr w:type="spellEnd"/>
      <w:r w:rsidRPr="009423F3">
        <w:rPr>
          <w:iCs/>
          <w:sz w:val="20"/>
          <w:szCs w:val="20"/>
          <w:lang w:val="en-GB" w:eastAsia="en-GB"/>
        </w:rPr>
        <w:t xml:space="preserve">, </w:t>
      </w:r>
      <w:proofErr w:type="spellStart"/>
      <w:r w:rsidRPr="009423F3">
        <w:rPr>
          <w:iCs/>
          <w:sz w:val="20"/>
          <w:szCs w:val="20"/>
          <w:lang w:val="en-GB" w:eastAsia="en-GB"/>
        </w:rPr>
        <w:t>PSCell</w:t>
      </w:r>
      <w:proofErr w:type="spellEnd"/>
      <w:r w:rsidRPr="009423F3">
        <w:rPr>
          <w:iCs/>
          <w:sz w:val="20"/>
          <w:szCs w:val="20"/>
          <w:lang w:val="en-GB" w:eastAsia="en-GB"/>
        </w:rPr>
        <w:t xml:space="preserve"> or deactivated </w:t>
      </w:r>
      <w:proofErr w:type="spellStart"/>
      <w:r w:rsidRPr="009423F3">
        <w:rPr>
          <w:iCs/>
          <w:sz w:val="20"/>
          <w:szCs w:val="20"/>
          <w:lang w:val="en-GB" w:eastAsia="en-GB"/>
        </w:rPr>
        <w:t>PSCell</w:t>
      </w:r>
      <w:proofErr w:type="spellEnd"/>
      <w:r w:rsidRPr="009423F3">
        <w:rPr>
          <w:iCs/>
          <w:sz w:val="20"/>
          <w:szCs w:val="20"/>
          <w:lang w:val="en-GB" w:eastAsia="en-GB"/>
        </w:rPr>
        <w:t xml:space="preserve"> (if configured</w:t>
      </w:r>
      <w:r w:rsidRPr="009423F3">
        <w:rPr>
          <w:sz w:val="20"/>
          <w:szCs w:val="20"/>
          <w:lang w:val="en-GB" w:eastAsia="en-GB"/>
        </w:rPr>
        <w:t xml:space="preserve"> with </w:t>
      </w:r>
      <w:r w:rsidRPr="009423F3">
        <w:rPr>
          <w:i/>
          <w:iCs/>
          <w:sz w:val="20"/>
          <w:szCs w:val="20"/>
          <w:lang w:val="en-GB" w:eastAsia="en-GB"/>
        </w:rPr>
        <w:t>bfd-and-RLM</w:t>
      </w:r>
      <w:r w:rsidRPr="009423F3">
        <w:rPr>
          <w:sz w:val="20"/>
          <w:szCs w:val="20"/>
          <w:lang w:val="en-GB" w:eastAsia="en-GB"/>
        </w:rPr>
        <w:t xml:space="preserve"> with value </w:t>
      </w:r>
      <w:r w:rsidRPr="009423F3">
        <w:rPr>
          <w:i/>
          <w:iCs/>
          <w:sz w:val="20"/>
          <w:szCs w:val="20"/>
          <w:lang w:val="en-GB" w:eastAsia="en-GB"/>
        </w:rPr>
        <w:t>true</w:t>
      </w:r>
      <w:r w:rsidRPr="009423F3">
        <w:rPr>
          <w:iCs/>
          <w:sz w:val="20"/>
          <w:szCs w:val="20"/>
          <w:lang w:val="en-GB" w:eastAsia="en-GB"/>
        </w:rPr>
        <w:t xml:space="preserve">) </w:t>
      </w:r>
      <w:r w:rsidRPr="009423F3">
        <w:rPr>
          <w:rFonts w:cs="v5.0.0"/>
          <w:sz w:val="20"/>
          <w:szCs w:val="20"/>
          <w:lang w:val="en-GB" w:eastAsia="en-GB"/>
        </w:rPr>
        <w:t xml:space="preserve">can be periodic </w:t>
      </w:r>
      <w:r w:rsidRPr="009423F3">
        <w:rPr>
          <w:sz w:val="20"/>
          <w:szCs w:val="20"/>
          <w:lang w:val="en-GB" w:eastAsia="en-GB"/>
        </w:rPr>
        <w:t>CSI-RS resources and/or SSBs</w:t>
      </w:r>
      <w:r w:rsidRPr="009423F3">
        <w:rPr>
          <w:rFonts w:cs="v5.0.0"/>
          <w:sz w:val="20"/>
          <w:szCs w:val="20"/>
          <w:lang w:val="en-GB" w:eastAsia="en-GB"/>
        </w:rPr>
        <w:t xml:space="preserve">. RS resource configuration in the set </w:t>
      </w:r>
      <w:r w:rsidRPr="009423F3">
        <w:rPr>
          <w:iCs/>
          <w:position w:val="-10"/>
          <w:sz w:val="20"/>
          <w:szCs w:val="20"/>
          <w:lang w:val="en-GB" w:eastAsia="en-GB"/>
        </w:rPr>
        <w:object w:dxaOrig="240" w:dyaOrig="315" w14:anchorId="538D5D56">
          <v:shape id="_x0000_i1027" type="#_x0000_t75" style="width:11.2pt;height:17.2pt" o:ole="">
            <v:imagedata r:id="rId13" o:title=""/>
          </v:shape>
          <o:OLEObject Type="Embed" ProgID="Equation.3" ShapeID="_x0000_i1027" DrawAspect="Content" ObjectID="_1742672843" r:id="rId16"/>
        </w:object>
      </w:r>
      <w:r w:rsidRPr="009423F3">
        <w:rPr>
          <w:rFonts w:cs="v5.0.0"/>
          <w:sz w:val="20"/>
          <w:szCs w:val="20"/>
          <w:lang w:val="en-GB" w:eastAsia="en-GB"/>
        </w:rPr>
        <w:t xml:space="preserve"> on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shall be periodic CSI-RS. UE is not required to perform beam failure detection outside the active DL BWP</w:t>
      </w:r>
      <w:ins w:id="29" w:author="Muhammad Kazmi" w:date="2023-04-04T10:38:00Z">
        <w:r w:rsidR="00B94B8E">
          <w:rPr>
            <w:rFonts w:cs="v5.0.0"/>
            <w:sz w:val="20"/>
            <w:szCs w:val="20"/>
            <w:lang w:val="en-GB" w:eastAsia="en-GB"/>
          </w:rPr>
          <w:t xml:space="preserve"> except for the </w:t>
        </w:r>
        <w:r w:rsidR="00B94B8E" w:rsidRPr="00FC60A8">
          <w:rPr>
            <w:rFonts w:cs="v5.0.0"/>
            <w:sz w:val="20"/>
            <w:szCs w:val="20"/>
            <w:lang w:val="en-GB" w:eastAsia="en-GB"/>
          </w:rPr>
          <w:t xml:space="preserve">UE </w:t>
        </w:r>
        <w:r w:rsidR="00B94B8E">
          <w:rPr>
            <w:rFonts w:cs="v5.0.0"/>
            <w:sz w:val="20"/>
            <w:szCs w:val="20"/>
            <w:lang w:val="en-GB" w:eastAsia="en-GB"/>
          </w:rPr>
          <w:t>capable of [</w:t>
        </w:r>
        <w:r w:rsidR="00B94B8E" w:rsidRPr="002D7CD9">
          <w:rPr>
            <w:rFonts w:cs="v5.0.0"/>
            <w:i/>
            <w:iCs/>
            <w:sz w:val="20"/>
            <w:szCs w:val="20"/>
            <w:lang w:val="en-GB" w:eastAsia="en-GB"/>
          </w:rPr>
          <w:t>BM/RLM/BFD based on SSB outside the active BWP with interruptions</w:t>
        </w:r>
        <w:r w:rsidR="00B94B8E">
          <w:rPr>
            <w:rFonts w:cs="v5.0.0"/>
            <w:sz w:val="20"/>
            <w:szCs w:val="20"/>
            <w:lang w:val="en-GB" w:eastAsia="en-GB"/>
          </w:rPr>
          <w:t>]</w:t>
        </w:r>
      </w:ins>
      <w:ins w:id="30" w:author="Muhammad Kazmi" w:date="2023-04-04T11:03:00Z">
        <w:r w:rsidR="00C75A80">
          <w:rPr>
            <w:rFonts w:cs="v5.0.0"/>
            <w:sz w:val="20"/>
            <w:szCs w:val="20"/>
            <w:lang w:val="en-GB" w:eastAsia="en-GB"/>
          </w:rPr>
          <w:t xml:space="preserve"> performing SSB based </w:t>
        </w:r>
        <w:r w:rsidR="00C75A80" w:rsidRPr="009423F3">
          <w:rPr>
            <w:rFonts w:cs="v5.0.0"/>
            <w:sz w:val="20"/>
            <w:szCs w:val="20"/>
            <w:lang w:val="en-GB" w:eastAsia="en-GB"/>
          </w:rPr>
          <w:t>beam failure detection</w:t>
        </w:r>
      </w:ins>
      <w:ins w:id="31" w:author="Muhammad Kazmi" w:date="2023-04-06T11:13:00Z">
        <w:r w:rsidR="00762D78" w:rsidRPr="00762D78">
          <w:rPr>
            <w:rFonts w:cs="v5.0.0"/>
            <w:sz w:val="20"/>
            <w:szCs w:val="20"/>
            <w:lang w:val="en-GB" w:eastAsia="en-GB"/>
          </w:rPr>
          <w:t xml:space="preserve"> </w:t>
        </w:r>
        <w:r w:rsidR="00762D78">
          <w:rPr>
            <w:rFonts w:cs="v5.0.0"/>
            <w:sz w:val="20"/>
            <w:szCs w:val="20"/>
            <w:lang w:val="en-GB" w:eastAsia="en-GB"/>
          </w:rPr>
          <w:t xml:space="preserve">provided that </w:t>
        </w:r>
        <w:r w:rsidR="00762D78" w:rsidRPr="00AE6FF9">
          <w:rPr>
            <w:rFonts w:cs="v5.0.0"/>
            <w:sz w:val="20"/>
            <w:szCs w:val="20"/>
            <w:lang w:val="en-GB" w:eastAsia="en-GB"/>
          </w:rPr>
          <w:t>no CSI-RS,</w:t>
        </w:r>
        <w:r w:rsidR="00762D78">
          <w:rPr>
            <w:rFonts w:cs="v5.0.0"/>
            <w:sz w:val="20"/>
            <w:szCs w:val="20"/>
            <w:lang w:val="en-GB" w:eastAsia="en-GB"/>
          </w:rPr>
          <w:t xml:space="preserve"> </w:t>
        </w:r>
        <w:r w:rsidR="00762D78" w:rsidRPr="00AE6FF9">
          <w:rPr>
            <w:rFonts w:cs="v5.0.0"/>
            <w:sz w:val="20"/>
            <w:szCs w:val="20"/>
            <w:lang w:val="en-GB" w:eastAsia="en-GB"/>
          </w:rPr>
          <w:t>NCD</w:t>
        </w:r>
      </w:ins>
      <w:ins w:id="32" w:author="Muhammad Kazmi" w:date="2023-04-06T11:15:00Z">
        <w:r w:rsidR="000D76BF">
          <w:rPr>
            <w:rFonts w:cs="v5.0.0"/>
            <w:sz w:val="20"/>
            <w:szCs w:val="20"/>
            <w:lang w:val="en-GB" w:eastAsia="en-GB"/>
          </w:rPr>
          <w:t>-</w:t>
        </w:r>
      </w:ins>
      <w:ins w:id="33" w:author="Muhammad Kazmi" w:date="2023-04-06T11:13:00Z">
        <w:r w:rsidR="00762D78" w:rsidRPr="00AE6FF9">
          <w:rPr>
            <w:rFonts w:cs="v5.0.0"/>
            <w:sz w:val="20"/>
            <w:szCs w:val="20"/>
            <w:lang w:val="en-GB" w:eastAsia="en-GB"/>
          </w:rPr>
          <w:t xml:space="preserve">SSB </w:t>
        </w:r>
        <w:r w:rsidR="00762D78">
          <w:rPr>
            <w:rFonts w:cs="v5.0.0"/>
            <w:sz w:val="20"/>
            <w:szCs w:val="20"/>
            <w:lang w:val="en-GB" w:eastAsia="en-GB"/>
          </w:rPr>
          <w:t xml:space="preserve">or </w:t>
        </w:r>
        <w:r w:rsidR="00762D78" w:rsidRPr="00AE6FF9">
          <w:rPr>
            <w:rFonts w:cs="v5.0.0"/>
            <w:sz w:val="20"/>
            <w:szCs w:val="20"/>
            <w:lang w:val="en-GB" w:eastAsia="en-GB"/>
          </w:rPr>
          <w:t>CD</w:t>
        </w:r>
      </w:ins>
      <w:ins w:id="34" w:author="Muhammad Kazmi" w:date="2023-04-06T11:15:00Z">
        <w:r w:rsidR="000D76BF">
          <w:rPr>
            <w:rFonts w:cs="v5.0.0"/>
            <w:sz w:val="20"/>
            <w:szCs w:val="20"/>
            <w:lang w:val="en-GB" w:eastAsia="en-GB"/>
          </w:rPr>
          <w:t>-</w:t>
        </w:r>
      </w:ins>
      <w:ins w:id="35" w:author="Muhammad Kazmi" w:date="2023-04-06T11:13:00Z">
        <w:r w:rsidR="00762D78" w:rsidRPr="00AE6FF9">
          <w:rPr>
            <w:rFonts w:cs="v5.0.0"/>
            <w:sz w:val="20"/>
            <w:szCs w:val="20"/>
            <w:lang w:val="en-GB" w:eastAsia="en-GB"/>
          </w:rPr>
          <w:t>SSB</w:t>
        </w:r>
        <w:r w:rsidR="00762D78">
          <w:rPr>
            <w:rFonts w:cs="v5.0.0"/>
            <w:sz w:val="20"/>
            <w:szCs w:val="20"/>
            <w:lang w:val="en-GB" w:eastAsia="en-GB"/>
          </w:rPr>
          <w:t xml:space="preserve"> is within the DL BWP</w:t>
        </w:r>
      </w:ins>
      <w:r w:rsidRPr="009423F3">
        <w:rPr>
          <w:rFonts w:cs="v5.0.0"/>
          <w:sz w:val="20"/>
          <w:szCs w:val="20"/>
          <w:lang w:val="en-GB" w:eastAsia="en-GB"/>
        </w:rPr>
        <w:t xml:space="preserve">. UE is not required to meet the requirements in clause 8.5.2 </w:t>
      </w:r>
      <w:r w:rsidRPr="009423F3">
        <w:rPr>
          <w:rFonts w:cs="v5.0.0"/>
          <w:sz w:val="20"/>
          <w:szCs w:val="20"/>
          <w:lang w:val="en-GB" w:eastAsia="zh-CN"/>
        </w:rPr>
        <w:t>and 8.5.3</w:t>
      </w:r>
      <w:r w:rsidRPr="009423F3">
        <w:rPr>
          <w:rFonts w:cs="v5.0.0"/>
          <w:sz w:val="20"/>
          <w:szCs w:val="20"/>
          <w:lang w:val="en-GB" w:eastAsia="en-GB"/>
        </w:rPr>
        <w:t xml:space="preserve"> if UE does not have </w:t>
      </w:r>
      <w:r w:rsidRPr="009423F3">
        <w:rPr>
          <w:sz w:val="20"/>
          <w:szCs w:val="20"/>
          <w:lang w:val="en-GB" w:eastAsia="en-GB"/>
        </w:rPr>
        <w:t xml:space="preserve">set </w:t>
      </w:r>
      <w:r w:rsidRPr="009423F3">
        <w:rPr>
          <w:iCs/>
          <w:position w:val="-10"/>
          <w:sz w:val="20"/>
          <w:szCs w:val="20"/>
          <w:lang w:val="en-GB" w:eastAsia="en-GB"/>
        </w:rPr>
        <w:object w:dxaOrig="240" w:dyaOrig="315" w14:anchorId="71429AFC">
          <v:shape id="_x0000_i1028" type="#_x0000_t75" style="width:11.2pt;height:18.8pt" o:ole="">
            <v:imagedata r:id="rId13" o:title=""/>
          </v:shape>
          <o:OLEObject Type="Embed" ProgID="Equation.3" ShapeID="_x0000_i1028" DrawAspect="Content" ObjectID="_1742672844" r:id="rId17"/>
        </w:object>
      </w:r>
      <w:r w:rsidRPr="009423F3">
        <w:rPr>
          <w:rFonts w:cs="v5.0.0"/>
          <w:sz w:val="20"/>
          <w:szCs w:val="20"/>
          <w:lang w:val="en-GB" w:eastAsia="en-GB"/>
        </w:rPr>
        <w:t xml:space="preserve">. UE is not required to perform beam failure detection on a deactivated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w:t>
      </w:r>
      <w:proofErr w:type="gramStart"/>
      <w:r w:rsidRPr="009423F3">
        <w:rPr>
          <w:rFonts w:cs="v5.0.0"/>
          <w:sz w:val="20"/>
          <w:szCs w:val="20"/>
          <w:lang w:val="en-GB" w:eastAsia="en-GB"/>
        </w:rPr>
        <w:t>and also</w:t>
      </w:r>
      <w:proofErr w:type="gramEnd"/>
      <w:r w:rsidRPr="009423F3">
        <w:rPr>
          <w:rFonts w:cs="v5.0.0"/>
          <w:sz w:val="20"/>
          <w:szCs w:val="20"/>
          <w:lang w:val="en-GB" w:eastAsia="en-GB"/>
        </w:rPr>
        <w:t xml:space="preserve"> not required to perform beam failure detection on resources which is implicitly configured for a deactivated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When more than 2 periodic CSI-RS resources on a CC are configured in the set </w:t>
      </w:r>
      <w:r w:rsidRPr="009423F3">
        <w:rPr>
          <w:iCs/>
          <w:position w:val="-10"/>
          <w:sz w:val="20"/>
          <w:szCs w:val="20"/>
          <w:lang w:val="en-GB" w:eastAsia="en-GB"/>
        </w:rPr>
        <w:object w:dxaOrig="240" w:dyaOrig="315" w14:anchorId="2340A139">
          <v:shape id="_x0000_i1029" type="#_x0000_t75" style="width:11.2pt;height:18.8pt" o:ole="">
            <v:imagedata r:id="rId13" o:title=""/>
          </v:shape>
          <o:OLEObject Type="Embed" ProgID="Equation.3" ShapeID="_x0000_i1029" DrawAspect="Content" ObjectID="_1742672845" r:id="rId18"/>
        </w:object>
      </w:r>
      <w:r w:rsidRPr="009423F3">
        <w:rPr>
          <w:rFonts w:cs="v5.0.0"/>
          <w:sz w:val="20"/>
          <w:szCs w:val="20"/>
          <w:lang w:val="en-GB" w:eastAsia="en-GB"/>
        </w:rPr>
        <w:t xml:space="preserve"> for current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or implicitly configured in the set </w:t>
      </w:r>
      <w:r w:rsidRPr="009423F3">
        <w:rPr>
          <w:iCs/>
          <w:position w:val="-10"/>
          <w:sz w:val="20"/>
          <w:szCs w:val="20"/>
          <w:lang w:val="en-GB" w:eastAsia="en-GB"/>
        </w:rPr>
        <w:object w:dxaOrig="240" w:dyaOrig="315" w14:anchorId="0175BBF0">
          <v:shape id="_x0000_i1030" type="#_x0000_t75" style="width:11.2pt;height:18.8pt" o:ole="">
            <v:imagedata r:id="rId13" o:title=""/>
          </v:shape>
          <o:OLEObject Type="Embed" ProgID="Equation.3" ShapeID="_x0000_i1030" DrawAspect="Content" ObjectID="_1742672846" r:id="rId19"/>
        </w:object>
      </w:r>
      <w:r w:rsidRPr="009423F3">
        <w:rPr>
          <w:iCs/>
          <w:sz w:val="20"/>
          <w:szCs w:val="20"/>
          <w:lang w:val="en-GB" w:eastAsia="en-GB"/>
        </w:rPr>
        <w:t xml:space="preserve"> </w:t>
      </w:r>
      <w:r w:rsidRPr="009423F3">
        <w:rPr>
          <w:rFonts w:cs="v5.0.0"/>
          <w:sz w:val="20"/>
          <w:szCs w:val="20"/>
          <w:lang w:val="en-GB" w:eastAsia="en-GB"/>
        </w:rPr>
        <w:t xml:space="preserve">for other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it is up to UE implementation to select two of CSI-RS resources in active BWP in current CC to perform beam failure detection. UE is not required to perform beam failure detection on a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on which </w:t>
      </w:r>
      <w:r w:rsidRPr="009423F3">
        <w:rPr>
          <w:iCs/>
          <w:position w:val="-10"/>
          <w:sz w:val="20"/>
          <w:szCs w:val="20"/>
          <w:lang w:val="en-GB" w:eastAsia="en-GB"/>
        </w:rPr>
        <w:object w:dxaOrig="210" w:dyaOrig="315" w14:anchorId="1CB78A75">
          <v:shape id="_x0000_i1031" type="#_x0000_t75" style="width:11.2pt;height:18.8pt" o:ole="">
            <v:imagedata r:id="rId20" o:title=""/>
          </v:shape>
          <o:OLEObject Type="Embed" ProgID="Equation.3" ShapeID="_x0000_i1031" DrawAspect="Content" ObjectID="_1742672847" r:id="rId21"/>
        </w:object>
      </w:r>
      <w:r w:rsidRPr="009423F3">
        <w:rPr>
          <w:iCs/>
          <w:sz w:val="20"/>
          <w:szCs w:val="20"/>
          <w:lang w:val="en-GB" w:eastAsia="en-GB"/>
        </w:rPr>
        <w:t xml:space="preserve"> is not configured.</w:t>
      </w:r>
      <w:r w:rsidRPr="009423F3">
        <w:rPr>
          <w:sz w:val="20"/>
          <w:szCs w:val="20"/>
          <w:lang w:val="en-GB" w:eastAsia="en-GB"/>
        </w:rPr>
        <w:t xml:space="preserve"> </w:t>
      </w:r>
    </w:p>
    <w:p w14:paraId="332B6AF3" w14:textId="77777777" w:rsidR="00234BE8" w:rsidRPr="00234BE8" w:rsidRDefault="00234BE8" w:rsidP="00234BE8">
      <w:pPr>
        <w:keepNext/>
        <w:keepLines/>
        <w:overflowPunct w:val="0"/>
        <w:autoSpaceDE w:val="0"/>
        <w:autoSpaceDN w:val="0"/>
        <w:adjustRightInd w:val="0"/>
        <w:spacing w:before="120" w:after="180"/>
        <w:textAlignment w:val="baseline"/>
        <w:outlineLvl w:val="3"/>
        <w:rPr>
          <w:rFonts w:ascii="Arial" w:hAnsi="Arial"/>
          <w:szCs w:val="20"/>
          <w:lang w:val="en-GB" w:eastAsia="en-GB"/>
        </w:rPr>
      </w:pPr>
      <w:r w:rsidRPr="00234BE8">
        <w:rPr>
          <w:rFonts w:ascii="Arial" w:eastAsia="?? ??" w:hAnsi="Arial"/>
          <w:szCs w:val="20"/>
          <w:lang w:val="en-GB" w:eastAsia="en-GB"/>
        </w:rPr>
        <w:t>8.5.2.1</w:t>
      </w:r>
      <w:r w:rsidRPr="00234BE8">
        <w:rPr>
          <w:rFonts w:ascii="Arial" w:eastAsia="?? ??" w:hAnsi="Arial"/>
          <w:szCs w:val="20"/>
          <w:lang w:val="en-GB" w:eastAsia="en-GB"/>
        </w:rPr>
        <w:tab/>
      </w:r>
      <w:r w:rsidRPr="00234BE8">
        <w:rPr>
          <w:rFonts w:ascii="Arial" w:hAnsi="Arial"/>
          <w:szCs w:val="20"/>
          <w:lang w:val="en-GB" w:eastAsia="en-GB"/>
        </w:rPr>
        <w:t>Introduction</w:t>
      </w:r>
    </w:p>
    <w:p w14:paraId="23B2CD76" w14:textId="3B4C19E3" w:rsidR="00234BE8" w:rsidRPr="00234BE8" w:rsidRDefault="00234BE8" w:rsidP="00234BE8">
      <w:pPr>
        <w:overflowPunct w:val="0"/>
        <w:autoSpaceDE w:val="0"/>
        <w:autoSpaceDN w:val="0"/>
        <w:adjustRightInd w:val="0"/>
        <w:spacing w:after="180"/>
        <w:textAlignment w:val="baseline"/>
        <w:rPr>
          <w:sz w:val="20"/>
          <w:szCs w:val="20"/>
          <w:lang w:val="en-GB" w:eastAsia="en-GB"/>
        </w:rPr>
      </w:pPr>
      <w:r w:rsidRPr="00234BE8">
        <w:rPr>
          <w:sz w:val="20"/>
          <w:szCs w:val="20"/>
          <w:lang w:val="en-GB" w:eastAsia="en-GB"/>
        </w:rPr>
        <w:t xml:space="preserve">The requirements in this clause apply for each SSB resource in the set </w:t>
      </w:r>
      <w:r w:rsidRPr="00234BE8">
        <w:rPr>
          <w:iCs/>
          <w:position w:val="-10"/>
          <w:sz w:val="20"/>
          <w:szCs w:val="20"/>
          <w:lang w:val="en-GB" w:eastAsia="en-GB"/>
        </w:rPr>
        <w:object w:dxaOrig="240" w:dyaOrig="315" w14:anchorId="050BDD0A">
          <v:shape id="_x0000_i1032" type="#_x0000_t75" style="width:11.2pt;height:19.35pt" o:ole="">
            <v:imagedata r:id="rId13" o:title=""/>
          </v:shape>
          <o:OLEObject Type="Embed" ProgID="Equation.3" ShapeID="_x0000_i1032" DrawAspect="Content" ObjectID="_1742672848" r:id="rId22"/>
        </w:object>
      </w:r>
      <w:r w:rsidRPr="00234BE8">
        <w:rPr>
          <w:sz w:val="20"/>
          <w:szCs w:val="20"/>
          <w:lang w:val="en-GB" w:eastAsia="en-GB"/>
        </w:rPr>
        <w:t xml:space="preserve"> configured for a serving cell, provided that the SSB configured for </w:t>
      </w:r>
      <w:r w:rsidRPr="00234BE8">
        <w:rPr>
          <w:rFonts w:cs="v5.0.0"/>
          <w:sz w:val="20"/>
          <w:szCs w:val="20"/>
          <w:lang w:val="en-GB" w:eastAsia="en-GB"/>
        </w:rPr>
        <w:t>beam failure detection</w:t>
      </w:r>
      <w:r w:rsidRPr="00234BE8">
        <w:rPr>
          <w:sz w:val="20"/>
          <w:szCs w:val="20"/>
          <w:lang w:val="en-GB" w:eastAsia="en-GB"/>
        </w:rPr>
        <w:t xml:space="preserve"> is actually transmitted within the UE active DL BWP </w:t>
      </w:r>
      <w:ins w:id="36" w:author="Muhammad Kazmi" w:date="2023-04-04T10:51:00Z">
        <w:r w:rsidR="001B07AF">
          <w:rPr>
            <w:rFonts w:cs="v5.0.0"/>
            <w:sz w:val="20"/>
            <w:szCs w:val="20"/>
            <w:lang w:val="en-GB" w:eastAsia="en-GB"/>
          </w:rPr>
          <w:t>except the SSB</w:t>
        </w:r>
      </w:ins>
      <w:ins w:id="37" w:author="Muhammad Kazmi" w:date="2023-04-04T10:53:00Z">
        <w:r w:rsidR="00445B68">
          <w:rPr>
            <w:rFonts w:cs="v5.0.0"/>
            <w:sz w:val="20"/>
            <w:szCs w:val="20"/>
            <w:lang w:val="en-GB" w:eastAsia="en-GB"/>
          </w:rPr>
          <w:t xml:space="preserve"> configured for </w:t>
        </w:r>
      </w:ins>
      <w:ins w:id="38" w:author="Muhammad Kazmi" w:date="2023-04-04T10:51:00Z">
        <w:r w:rsidR="001B07AF" w:rsidRPr="009423F3">
          <w:rPr>
            <w:rFonts w:cs="v5.0.0"/>
            <w:sz w:val="20"/>
            <w:szCs w:val="20"/>
            <w:lang w:val="en-GB" w:eastAsia="en-GB"/>
          </w:rPr>
          <w:t>beam failure detection</w:t>
        </w:r>
        <w:r w:rsidR="001B07AF">
          <w:rPr>
            <w:rFonts w:cs="v5.0.0"/>
            <w:sz w:val="20"/>
            <w:szCs w:val="20"/>
            <w:lang w:val="en-GB" w:eastAsia="en-GB"/>
          </w:rPr>
          <w:t xml:space="preserve"> </w:t>
        </w:r>
      </w:ins>
      <w:ins w:id="39" w:author="Muhammad Kazmi" w:date="2023-04-04T10:53:00Z">
        <w:r w:rsidR="00445B68">
          <w:rPr>
            <w:rFonts w:cs="v5.0.0"/>
            <w:sz w:val="20"/>
            <w:szCs w:val="20"/>
            <w:lang w:val="en-GB" w:eastAsia="en-GB"/>
          </w:rPr>
          <w:t xml:space="preserve">for the UE </w:t>
        </w:r>
      </w:ins>
      <w:ins w:id="40" w:author="Muhammad Kazmi" w:date="2023-04-04T10:51:00Z">
        <w:r w:rsidR="001B07AF">
          <w:rPr>
            <w:rFonts w:cs="v5.0.0"/>
            <w:sz w:val="20"/>
            <w:szCs w:val="20"/>
            <w:lang w:val="en-GB" w:eastAsia="en-GB"/>
          </w:rPr>
          <w:t>capable of [</w:t>
        </w:r>
        <w:r w:rsidR="001B07AF" w:rsidRPr="002D7CD9">
          <w:rPr>
            <w:rFonts w:cs="v5.0.0"/>
            <w:i/>
            <w:iCs/>
            <w:sz w:val="20"/>
            <w:szCs w:val="20"/>
            <w:lang w:val="en-GB" w:eastAsia="en-GB"/>
          </w:rPr>
          <w:t>BM/RLM/BFD based on SSB outside the active BWP with interruptions</w:t>
        </w:r>
        <w:r w:rsidR="001B07AF">
          <w:rPr>
            <w:rFonts w:cs="v5.0.0"/>
            <w:sz w:val="20"/>
            <w:szCs w:val="20"/>
            <w:lang w:val="en-GB" w:eastAsia="en-GB"/>
          </w:rPr>
          <w:t>]</w:t>
        </w:r>
      </w:ins>
      <w:ins w:id="41" w:author="Muhammad Kazmi" w:date="2023-04-06T11:13:00Z">
        <w:r w:rsidR="00762D78" w:rsidRPr="00762D78">
          <w:rPr>
            <w:rFonts w:cs="v5.0.0"/>
            <w:sz w:val="20"/>
            <w:szCs w:val="20"/>
            <w:lang w:val="en-GB" w:eastAsia="en-GB"/>
          </w:rPr>
          <w:t xml:space="preserve"> </w:t>
        </w:r>
        <w:r w:rsidR="00762D78">
          <w:rPr>
            <w:rFonts w:cs="v5.0.0"/>
            <w:sz w:val="20"/>
            <w:szCs w:val="20"/>
            <w:lang w:val="en-GB" w:eastAsia="en-GB"/>
          </w:rPr>
          <w:t xml:space="preserve">provided that </w:t>
        </w:r>
        <w:r w:rsidR="00762D78" w:rsidRPr="00AE6FF9">
          <w:rPr>
            <w:rFonts w:cs="v5.0.0"/>
            <w:sz w:val="20"/>
            <w:szCs w:val="20"/>
            <w:lang w:val="en-GB" w:eastAsia="en-GB"/>
          </w:rPr>
          <w:t>no CSI-RS,</w:t>
        </w:r>
        <w:r w:rsidR="00762D78">
          <w:rPr>
            <w:rFonts w:cs="v5.0.0"/>
            <w:sz w:val="20"/>
            <w:szCs w:val="20"/>
            <w:lang w:val="en-GB" w:eastAsia="en-GB"/>
          </w:rPr>
          <w:t xml:space="preserve"> </w:t>
        </w:r>
        <w:r w:rsidR="00762D78" w:rsidRPr="00AE6FF9">
          <w:rPr>
            <w:rFonts w:cs="v5.0.0"/>
            <w:sz w:val="20"/>
            <w:szCs w:val="20"/>
            <w:lang w:val="en-GB" w:eastAsia="en-GB"/>
          </w:rPr>
          <w:t>NCD</w:t>
        </w:r>
      </w:ins>
      <w:ins w:id="42" w:author="Muhammad Kazmi" w:date="2023-04-06T11:15:00Z">
        <w:r w:rsidR="000D76BF">
          <w:rPr>
            <w:rFonts w:cs="v5.0.0"/>
            <w:sz w:val="20"/>
            <w:szCs w:val="20"/>
            <w:lang w:val="en-GB" w:eastAsia="en-GB"/>
          </w:rPr>
          <w:t>-</w:t>
        </w:r>
      </w:ins>
      <w:ins w:id="43" w:author="Muhammad Kazmi" w:date="2023-04-06T11:13:00Z">
        <w:r w:rsidR="00762D78" w:rsidRPr="00AE6FF9">
          <w:rPr>
            <w:rFonts w:cs="v5.0.0"/>
            <w:sz w:val="20"/>
            <w:szCs w:val="20"/>
            <w:lang w:val="en-GB" w:eastAsia="en-GB"/>
          </w:rPr>
          <w:t xml:space="preserve">SSB </w:t>
        </w:r>
        <w:r w:rsidR="00762D78">
          <w:rPr>
            <w:rFonts w:cs="v5.0.0"/>
            <w:sz w:val="20"/>
            <w:szCs w:val="20"/>
            <w:lang w:val="en-GB" w:eastAsia="en-GB"/>
          </w:rPr>
          <w:t xml:space="preserve">or </w:t>
        </w:r>
        <w:r w:rsidR="00762D78" w:rsidRPr="00AE6FF9">
          <w:rPr>
            <w:rFonts w:cs="v5.0.0"/>
            <w:sz w:val="20"/>
            <w:szCs w:val="20"/>
            <w:lang w:val="en-GB" w:eastAsia="en-GB"/>
          </w:rPr>
          <w:t>CD</w:t>
        </w:r>
      </w:ins>
      <w:ins w:id="44" w:author="Muhammad Kazmi" w:date="2023-04-06T11:15:00Z">
        <w:r w:rsidR="000D76BF">
          <w:rPr>
            <w:rFonts w:cs="v5.0.0"/>
            <w:sz w:val="20"/>
            <w:szCs w:val="20"/>
            <w:lang w:val="en-GB" w:eastAsia="en-GB"/>
          </w:rPr>
          <w:t>-</w:t>
        </w:r>
      </w:ins>
      <w:ins w:id="45" w:author="Muhammad Kazmi" w:date="2023-04-06T11:13:00Z">
        <w:r w:rsidR="00762D78" w:rsidRPr="00AE6FF9">
          <w:rPr>
            <w:rFonts w:cs="v5.0.0"/>
            <w:sz w:val="20"/>
            <w:szCs w:val="20"/>
            <w:lang w:val="en-GB" w:eastAsia="en-GB"/>
          </w:rPr>
          <w:t>SSB</w:t>
        </w:r>
        <w:r w:rsidR="00762D78">
          <w:rPr>
            <w:rFonts w:cs="v5.0.0"/>
            <w:sz w:val="20"/>
            <w:szCs w:val="20"/>
            <w:lang w:val="en-GB" w:eastAsia="en-GB"/>
          </w:rPr>
          <w:t xml:space="preserve"> is within the DL BWP</w:t>
        </w:r>
      </w:ins>
      <w:ins w:id="46" w:author="Muhammad Kazmi" w:date="2023-04-04T10:51:00Z">
        <w:r w:rsidR="001B07AF">
          <w:rPr>
            <w:rFonts w:cs="v5.0.0"/>
            <w:sz w:val="20"/>
            <w:szCs w:val="20"/>
            <w:lang w:val="en-GB" w:eastAsia="en-GB"/>
          </w:rPr>
          <w:t xml:space="preserve">, </w:t>
        </w:r>
      </w:ins>
      <w:r w:rsidRPr="00234BE8">
        <w:rPr>
          <w:sz w:val="20"/>
          <w:szCs w:val="20"/>
          <w:lang w:val="en-GB" w:eastAsia="en-GB"/>
        </w:rPr>
        <w:t>during the entire evaluation period specified in clause 8.5.2.2. The requirements in this clause could not be applicable if UE is required to perform beam failure detection on more than 1 serving cell per band.</w:t>
      </w:r>
    </w:p>
    <w:p w14:paraId="5E9FF10C" w14:textId="77777777" w:rsidR="00A17C0E" w:rsidRPr="00A17C0E" w:rsidRDefault="00A17C0E" w:rsidP="00A17C0E">
      <w:pPr>
        <w:keepNext/>
        <w:keepLines/>
        <w:overflowPunct w:val="0"/>
        <w:autoSpaceDE w:val="0"/>
        <w:autoSpaceDN w:val="0"/>
        <w:adjustRightInd w:val="0"/>
        <w:spacing w:before="120" w:after="180"/>
        <w:textAlignment w:val="baseline"/>
        <w:outlineLvl w:val="3"/>
        <w:rPr>
          <w:rFonts w:ascii="Arial" w:hAnsi="Arial"/>
          <w:szCs w:val="20"/>
          <w:lang w:val="en-GB" w:eastAsia="en-GB"/>
        </w:rPr>
      </w:pPr>
      <w:r w:rsidRPr="00A17C0E">
        <w:rPr>
          <w:rFonts w:ascii="Arial" w:eastAsia="?? ??" w:hAnsi="Arial"/>
          <w:szCs w:val="20"/>
          <w:lang w:val="en-GB" w:eastAsia="en-GB"/>
        </w:rPr>
        <w:t>8.5.5.1</w:t>
      </w:r>
      <w:r w:rsidRPr="00A17C0E">
        <w:rPr>
          <w:rFonts w:ascii="Arial" w:eastAsia="?? ??" w:hAnsi="Arial"/>
          <w:szCs w:val="20"/>
          <w:lang w:val="en-GB" w:eastAsia="en-GB"/>
        </w:rPr>
        <w:tab/>
      </w:r>
      <w:r w:rsidRPr="00A17C0E">
        <w:rPr>
          <w:rFonts w:ascii="Arial" w:hAnsi="Arial"/>
          <w:szCs w:val="20"/>
          <w:lang w:val="en-GB" w:eastAsia="en-GB"/>
        </w:rPr>
        <w:t>Introduction</w:t>
      </w:r>
    </w:p>
    <w:p w14:paraId="31EBFDA1" w14:textId="630ED04D" w:rsidR="00234BE8" w:rsidRPr="000906F4" w:rsidRDefault="00A17C0E" w:rsidP="00100C38">
      <w:pPr>
        <w:pBdr>
          <w:bottom w:val="single" w:sz="8" w:space="1" w:color="auto"/>
        </w:pBdr>
        <w:overflowPunct w:val="0"/>
        <w:autoSpaceDE w:val="0"/>
        <w:autoSpaceDN w:val="0"/>
        <w:adjustRightInd w:val="0"/>
        <w:spacing w:after="180"/>
        <w:textAlignment w:val="baseline"/>
        <w:rPr>
          <w:sz w:val="20"/>
          <w:szCs w:val="20"/>
          <w:lang w:val="en-GB" w:eastAsia="en-GB"/>
        </w:rPr>
      </w:pPr>
      <w:r w:rsidRPr="00A17C0E">
        <w:rPr>
          <w:sz w:val="20"/>
          <w:szCs w:val="20"/>
          <w:lang w:val="en-GB" w:eastAsia="en-GB"/>
        </w:rPr>
        <w:t xml:space="preserve">The requirements in this clause apply for each SSB resource in the set </w:t>
      </w:r>
      <w:r w:rsidRPr="00A17C0E">
        <w:rPr>
          <w:iCs/>
          <w:noProof/>
          <w:position w:val="-10"/>
          <w:sz w:val="20"/>
          <w:szCs w:val="20"/>
          <w:lang w:val="en-US" w:eastAsia="zh-CN"/>
        </w:rPr>
        <w:drawing>
          <wp:inline distT="0" distB="0" distL="0" distR="0" wp14:anchorId="503D8724" wp14:editId="63764D36">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A17C0E">
        <w:rPr>
          <w:sz w:val="20"/>
          <w:szCs w:val="20"/>
          <w:lang w:val="en-GB" w:eastAsia="en-GB"/>
        </w:rPr>
        <w:t xml:space="preserve"> configured for a serving cell, provided that the SSBs configured for candidate </w:t>
      </w:r>
      <w:r w:rsidRPr="00A17C0E">
        <w:rPr>
          <w:rFonts w:cs="v5.0.0"/>
          <w:sz w:val="20"/>
          <w:szCs w:val="20"/>
          <w:lang w:val="en-GB" w:eastAsia="en-GB"/>
        </w:rPr>
        <w:t>beam detection</w:t>
      </w:r>
      <w:r w:rsidRPr="00A17C0E">
        <w:rPr>
          <w:sz w:val="20"/>
          <w:szCs w:val="20"/>
          <w:lang w:val="en-GB" w:eastAsia="en-GB"/>
        </w:rPr>
        <w:t xml:space="preserve"> are </w:t>
      </w:r>
      <w:proofErr w:type="gramStart"/>
      <w:r w:rsidRPr="00A17C0E">
        <w:rPr>
          <w:sz w:val="20"/>
          <w:szCs w:val="20"/>
          <w:lang w:val="en-GB" w:eastAsia="en-GB"/>
        </w:rPr>
        <w:t>actually transmitted</w:t>
      </w:r>
      <w:proofErr w:type="gramEnd"/>
      <w:r w:rsidRPr="00A17C0E">
        <w:rPr>
          <w:sz w:val="20"/>
          <w:szCs w:val="20"/>
          <w:lang w:val="en-GB" w:eastAsia="en-GB"/>
        </w:rPr>
        <w:t xml:space="preserve"> within UE active DL BWP during the entire evaluation period specified in clause 8.5.5.2</w:t>
      </w:r>
      <w:ins w:id="47" w:author="Muhammad Kazmi" w:date="2023-04-06T15:11:00Z">
        <w:r w:rsidR="00D52385" w:rsidRPr="00A0630D">
          <w:rPr>
            <w:lang w:val="en-US"/>
          </w:rPr>
          <w:t xml:space="preserve"> </w:t>
        </w:r>
        <w:r w:rsidR="00D52385" w:rsidRPr="00D52385">
          <w:rPr>
            <w:sz w:val="20"/>
            <w:szCs w:val="20"/>
            <w:lang w:val="en-GB" w:eastAsia="en-GB"/>
          </w:rPr>
          <w:t>except for the UE capable of [</w:t>
        </w:r>
        <w:r w:rsidR="00D52385" w:rsidRPr="00D52385">
          <w:rPr>
            <w:i/>
            <w:iCs/>
            <w:sz w:val="20"/>
            <w:szCs w:val="20"/>
            <w:lang w:val="en-GB" w:eastAsia="en-GB"/>
          </w:rPr>
          <w:t>BM/RLM/BFD based on SSB outside the active BWP with interruptions</w:t>
        </w:r>
        <w:r w:rsidR="00D52385" w:rsidRPr="00D52385">
          <w:rPr>
            <w:sz w:val="20"/>
            <w:szCs w:val="20"/>
            <w:lang w:val="en-GB" w:eastAsia="en-GB"/>
          </w:rPr>
          <w:t>]</w:t>
        </w:r>
      </w:ins>
      <w:r w:rsidRPr="00A17C0E">
        <w:rPr>
          <w:sz w:val="20"/>
          <w:szCs w:val="20"/>
          <w:lang w:val="en-GB" w:eastAsia="en-GB"/>
        </w:rPr>
        <w:t>. The requirements in this clause apply when UE is required to perform beam failure detection on no more than 1 serving cell per band.</w:t>
      </w:r>
    </w:p>
    <w:p w14:paraId="2535C2B8" w14:textId="77777777" w:rsidR="00F26BA3" w:rsidRPr="00F26BA3" w:rsidRDefault="00F26BA3" w:rsidP="000906F4">
      <w:pPr>
        <w:keepNext/>
        <w:keepLines/>
        <w:pBdr>
          <w:top w:val="single" w:sz="8" w:space="1" w:color="auto"/>
        </w:pBdr>
        <w:overflowPunct w:val="0"/>
        <w:autoSpaceDE w:val="0"/>
        <w:autoSpaceDN w:val="0"/>
        <w:adjustRightInd w:val="0"/>
        <w:spacing w:before="180" w:after="180"/>
        <w:textAlignment w:val="baseline"/>
        <w:outlineLvl w:val="1"/>
        <w:rPr>
          <w:rFonts w:ascii="Arial" w:hAnsi="Arial"/>
          <w:sz w:val="32"/>
          <w:szCs w:val="20"/>
          <w:lang w:val="en-GB" w:eastAsia="en-GB"/>
        </w:rPr>
      </w:pPr>
      <w:r w:rsidRPr="00F26BA3">
        <w:rPr>
          <w:rFonts w:ascii="Arial" w:hAnsi="Arial"/>
          <w:sz w:val="32"/>
          <w:szCs w:val="20"/>
          <w:lang w:val="en-GB" w:eastAsia="en-GB"/>
        </w:rPr>
        <w:lastRenderedPageBreak/>
        <w:t>9.5</w:t>
      </w:r>
      <w:r w:rsidRPr="00F26BA3">
        <w:rPr>
          <w:rFonts w:ascii="Arial" w:hAnsi="Arial"/>
          <w:sz w:val="32"/>
          <w:szCs w:val="20"/>
          <w:lang w:val="en-GB" w:eastAsia="en-GB"/>
        </w:rPr>
        <w:tab/>
        <w:t>L1-RSRP measurements for Reporting</w:t>
      </w:r>
    </w:p>
    <w:p w14:paraId="1A7BE436" w14:textId="77777777" w:rsidR="00F26BA3" w:rsidRPr="00F26BA3" w:rsidRDefault="00F26BA3" w:rsidP="00F26BA3">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F26BA3">
        <w:rPr>
          <w:rFonts w:ascii="Arial" w:hAnsi="Arial"/>
          <w:sz w:val="28"/>
          <w:szCs w:val="20"/>
          <w:lang w:val="en-GB" w:eastAsia="en-GB"/>
        </w:rPr>
        <w:t>9.5.1</w:t>
      </w:r>
      <w:r w:rsidRPr="00F26BA3">
        <w:rPr>
          <w:rFonts w:ascii="Arial" w:hAnsi="Arial"/>
          <w:sz w:val="28"/>
          <w:szCs w:val="20"/>
          <w:lang w:val="en-GB" w:eastAsia="en-GB"/>
        </w:rPr>
        <w:tab/>
        <w:t>Introduction</w:t>
      </w:r>
    </w:p>
    <w:p w14:paraId="1DEEBD84" w14:textId="05D59AF5" w:rsidR="00F26BA3" w:rsidRPr="00F26BA3" w:rsidRDefault="00F26BA3" w:rsidP="00F26BA3">
      <w:pPr>
        <w:overflowPunct w:val="0"/>
        <w:autoSpaceDE w:val="0"/>
        <w:autoSpaceDN w:val="0"/>
        <w:adjustRightInd w:val="0"/>
        <w:spacing w:after="180"/>
        <w:textAlignment w:val="baseline"/>
        <w:rPr>
          <w:sz w:val="20"/>
          <w:szCs w:val="20"/>
          <w:lang w:val="en-GB" w:eastAsia="en-GB"/>
        </w:rPr>
      </w:pPr>
      <w:r w:rsidRPr="00F26BA3">
        <w:rPr>
          <w:sz w:val="20"/>
          <w:szCs w:val="20"/>
          <w:lang w:val="en-GB"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F26BA3">
        <w:rPr>
          <w:sz w:val="20"/>
          <w:szCs w:val="20"/>
          <w:lang w:val="en-GB" w:eastAsia="en-GB"/>
        </w:rPr>
        <w:t>PCell</w:t>
      </w:r>
      <w:proofErr w:type="spellEnd"/>
      <w:r w:rsidRPr="00F26BA3">
        <w:rPr>
          <w:sz w:val="20"/>
          <w:szCs w:val="20"/>
          <w:lang w:val="en-GB" w:eastAsia="en-GB"/>
        </w:rPr>
        <w:t xml:space="preserve">, </w:t>
      </w:r>
      <w:proofErr w:type="spellStart"/>
      <w:r w:rsidRPr="00F26BA3">
        <w:rPr>
          <w:sz w:val="20"/>
          <w:szCs w:val="20"/>
          <w:lang w:val="en-GB" w:eastAsia="en-GB"/>
        </w:rPr>
        <w:t>PSCell</w:t>
      </w:r>
      <w:proofErr w:type="spellEnd"/>
      <w:r w:rsidRPr="00F26BA3">
        <w:rPr>
          <w:sz w:val="20"/>
          <w:szCs w:val="20"/>
          <w:lang w:val="en-GB" w:eastAsia="en-GB"/>
        </w:rPr>
        <w:t xml:space="preserve">, or </w:t>
      </w:r>
      <w:proofErr w:type="spellStart"/>
      <w:r w:rsidRPr="00F26BA3">
        <w:rPr>
          <w:sz w:val="20"/>
          <w:szCs w:val="20"/>
          <w:lang w:val="en-GB" w:eastAsia="en-GB"/>
        </w:rPr>
        <w:t>SCell</w:t>
      </w:r>
      <w:proofErr w:type="spellEnd"/>
      <w:r w:rsidRPr="00F26BA3">
        <w:rPr>
          <w:sz w:val="20"/>
          <w:szCs w:val="20"/>
          <w:lang w:val="en-GB" w:eastAsia="en-GB"/>
        </w:rPr>
        <w:t>, on the resources configured for L1-RSRP measurements within the active BWP</w:t>
      </w:r>
      <w:ins w:id="48" w:author="Muhammad Kazmi" w:date="2023-04-04T10:40:00Z">
        <w:r w:rsidR="00320EA9" w:rsidRPr="00A0630D">
          <w:rPr>
            <w:lang w:val="en-US"/>
          </w:rPr>
          <w:t xml:space="preserve"> </w:t>
        </w:r>
        <w:r w:rsidR="00320EA9" w:rsidRPr="00320EA9">
          <w:rPr>
            <w:sz w:val="20"/>
            <w:szCs w:val="20"/>
            <w:lang w:val="en-GB" w:eastAsia="en-GB"/>
          </w:rPr>
          <w:t xml:space="preserve">except </w:t>
        </w:r>
      </w:ins>
      <w:ins w:id="49" w:author="Muhammad Kazmi" w:date="2023-04-04T11:04:00Z">
        <w:r w:rsidR="003B5172">
          <w:rPr>
            <w:sz w:val="20"/>
            <w:szCs w:val="20"/>
            <w:lang w:val="en-GB" w:eastAsia="en-GB"/>
          </w:rPr>
          <w:t xml:space="preserve">on </w:t>
        </w:r>
      </w:ins>
      <w:ins w:id="50" w:author="Muhammad Kazmi" w:date="2023-04-04T10:40:00Z">
        <w:r w:rsidR="00320EA9" w:rsidRPr="00320EA9">
          <w:rPr>
            <w:sz w:val="20"/>
            <w:szCs w:val="20"/>
            <w:lang w:val="en-GB" w:eastAsia="en-GB"/>
          </w:rPr>
          <w:t xml:space="preserve">the SSB </w:t>
        </w:r>
      </w:ins>
      <w:ins w:id="51" w:author="Muhammad Kazmi" w:date="2023-04-04T11:05:00Z">
        <w:r w:rsidR="001E348C">
          <w:rPr>
            <w:sz w:val="20"/>
            <w:szCs w:val="20"/>
            <w:lang w:val="en-GB" w:eastAsia="en-GB"/>
          </w:rPr>
          <w:t xml:space="preserve">configured for </w:t>
        </w:r>
      </w:ins>
      <w:ins w:id="52" w:author="Muhammad Kazmi" w:date="2023-04-04T10:40:00Z">
        <w:r w:rsidR="00320EA9">
          <w:rPr>
            <w:sz w:val="20"/>
            <w:szCs w:val="20"/>
            <w:lang w:val="en-GB" w:eastAsia="en-GB"/>
          </w:rPr>
          <w:t>L1-</w:t>
        </w:r>
      </w:ins>
      <w:ins w:id="53" w:author="Muhammad Kazmi" w:date="2023-04-04T10:41:00Z">
        <w:r w:rsidR="00320EA9">
          <w:rPr>
            <w:sz w:val="20"/>
            <w:szCs w:val="20"/>
            <w:lang w:val="en-GB" w:eastAsia="en-GB"/>
          </w:rPr>
          <w:t xml:space="preserve">RSRP </w:t>
        </w:r>
      </w:ins>
      <w:ins w:id="54" w:author="Muhammad Kazmi" w:date="2023-04-04T10:42:00Z">
        <w:r w:rsidR="0083702B">
          <w:rPr>
            <w:sz w:val="20"/>
            <w:szCs w:val="20"/>
            <w:lang w:val="en-GB" w:eastAsia="en-GB"/>
          </w:rPr>
          <w:t>measurement</w:t>
        </w:r>
      </w:ins>
      <w:ins w:id="55" w:author="Muhammad Kazmi" w:date="2023-04-04T11:03:00Z">
        <w:r w:rsidR="00843081">
          <w:rPr>
            <w:sz w:val="20"/>
            <w:szCs w:val="20"/>
            <w:lang w:val="en-GB" w:eastAsia="en-GB"/>
          </w:rPr>
          <w:t>s</w:t>
        </w:r>
      </w:ins>
      <w:ins w:id="56" w:author="Muhammad Kazmi" w:date="2023-04-04T10:42:00Z">
        <w:r w:rsidR="0083702B">
          <w:rPr>
            <w:sz w:val="20"/>
            <w:szCs w:val="20"/>
            <w:lang w:val="en-GB" w:eastAsia="en-GB"/>
          </w:rPr>
          <w:t xml:space="preserve"> </w:t>
        </w:r>
      </w:ins>
      <w:ins w:id="57" w:author="Muhammad Kazmi" w:date="2023-04-04T11:05:00Z">
        <w:r w:rsidR="001E348C">
          <w:rPr>
            <w:sz w:val="20"/>
            <w:szCs w:val="20"/>
            <w:lang w:val="en-GB" w:eastAsia="en-GB"/>
          </w:rPr>
          <w:t>for</w:t>
        </w:r>
      </w:ins>
      <w:ins w:id="58" w:author="Muhammad Kazmi" w:date="2023-04-04T10:42:00Z">
        <w:r w:rsidR="007302DF">
          <w:rPr>
            <w:sz w:val="20"/>
            <w:szCs w:val="20"/>
            <w:lang w:val="en-GB" w:eastAsia="en-GB"/>
          </w:rPr>
          <w:t xml:space="preserve"> the UE </w:t>
        </w:r>
      </w:ins>
      <w:ins w:id="59" w:author="Muhammad Kazmi" w:date="2023-04-04T10:40:00Z">
        <w:r w:rsidR="00320EA9" w:rsidRPr="00320EA9">
          <w:rPr>
            <w:sz w:val="20"/>
            <w:szCs w:val="20"/>
            <w:lang w:val="en-GB" w:eastAsia="en-GB"/>
          </w:rPr>
          <w:t>capable of [</w:t>
        </w:r>
        <w:r w:rsidR="00320EA9" w:rsidRPr="00BE2A2D">
          <w:rPr>
            <w:i/>
            <w:iCs/>
            <w:sz w:val="20"/>
            <w:szCs w:val="20"/>
            <w:lang w:val="en-GB" w:eastAsia="en-GB"/>
          </w:rPr>
          <w:t>BM/RLM/BFD based on SSB outside the active BWP with interruptions</w:t>
        </w:r>
        <w:r w:rsidR="00320EA9" w:rsidRPr="00320EA9">
          <w:rPr>
            <w:sz w:val="20"/>
            <w:szCs w:val="20"/>
            <w:lang w:val="en-GB" w:eastAsia="en-GB"/>
          </w:rPr>
          <w:t>]</w:t>
        </w:r>
      </w:ins>
      <w:ins w:id="60" w:author="Muhammad Kazmi" w:date="2023-04-06T11:13:00Z">
        <w:r w:rsidR="00762D78" w:rsidRPr="00762D78">
          <w:rPr>
            <w:rFonts w:cs="v5.0.0"/>
            <w:sz w:val="20"/>
            <w:szCs w:val="20"/>
            <w:lang w:val="en-GB" w:eastAsia="en-GB"/>
          </w:rPr>
          <w:t xml:space="preserve"> </w:t>
        </w:r>
        <w:r w:rsidR="00762D78">
          <w:rPr>
            <w:rFonts w:cs="v5.0.0"/>
            <w:sz w:val="20"/>
            <w:szCs w:val="20"/>
            <w:lang w:val="en-GB" w:eastAsia="en-GB"/>
          </w:rPr>
          <w:t xml:space="preserve">provided that </w:t>
        </w:r>
        <w:r w:rsidR="00762D78" w:rsidRPr="00AE6FF9">
          <w:rPr>
            <w:rFonts w:cs="v5.0.0"/>
            <w:sz w:val="20"/>
            <w:szCs w:val="20"/>
            <w:lang w:val="en-GB" w:eastAsia="en-GB"/>
          </w:rPr>
          <w:t>no CSI-RS,</w:t>
        </w:r>
        <w:r w:rsidR="00762D78">
          <w:rPr>
            <w:rFonts w:cs="v5.0.0"/>
            <w:sz w:val="20"/>
            <w:szCs w:val="20"/>
            <w:lang w:val="en-GB" w:eastAsia="en-GB"/>
          </w:rPr>
          <w:t xml:space="preserve"> </w:t>
        </w:r>
        <w:r w:rsidR="00762D78" w:rsidRPr="00AE6FF9">
          <w:rPr>
            <w:rFonts w:cs="v5.0.0"/>
            <w:sz w:val="20"/>
            <w:szCs w:val="20"/>
            <w:lang w:val="en-GB" w:eastAsia="en-GB"/>
          </w:rPr>
          <w:t>NCD</w:t>
        </w:r>
      </w:ins>
      <w:ins w:id="61" w:author="Muhammad Kazmi" w:date="2023-04-06T11:15:00Z">
        <w:r w:rsidR="000D76BF">
          <w:rPr>
            <w:rFonts w:cs="v5.0.0"/>
            <w:sz w:val="20"/>
            <w:szCs w:val="20"/>
            <w:lang w:val="en-GB" w:eastAsia="en-GB"/>
          </w:rPr>
          <w:t>-</w:t>
        </w:r>
      </w:ins>
      <w:ins w:id="62" w:author="Muhammad Kazmi" w:date="2023-04-06T11:13:00Z">
        <w:r w:rsidR="00762D78" w:rsidRPr="00AE6FF9">
          <w:rPr>
            <w:rFonts w:cs="v5.0.0"/>
            <w:sz w:val="20"/>
            <w:szCs w:val="20"/>
            <w:lang w:val="en-GB" w:eastAsia="en-GB"/>
          </w:rPr>
          <w:t xml:space="preserve">SSB </w:t>
        </w:r>
        <w:r w:rsidR="00762D78">
          <w:rPr>
            <w:rFonts w:cs="v5.0.0"/>
            <w:sz w:val="20"/>
            <w:szCs w:val="20"/>
            <w:lang w:val="en-GB" w:eastAsia="en-GB"/>
          </w:rPr>
          <w:t xml:space="preserve">or </w:t>
        </w:r>
        <w:r w:rsidR="00762D78" w:rsidRPr="00AE6FF9">
          <w:rPr>
            <w:rFonts w:cs="v5.0.0"/>
            <w:sz w:val="20"/>
            <w:szCs w:val="20"/>
            <w:lang w:val="en-GB" w:eastAsia="en-GB"/>
          </w:rPr>
          <w:t>CD</w:t>
        </w:r>
      </w:ins>
      <w:ins w:id="63" w:author="Muhammad Kazmi" w:date="2023-04-06T11:15:00Z">
        <w:r w:rsidR="000D76BF">
          <w:rPr>
            <w:rFonts w:cs="v5.0.0"/>
            <w:sz w:val="20"/>
            <w:szCs w:val="20"/>
            <w:lang w:val="en-GB" w:eastAsia="en-GB"/>
          </w:rPr>
          <w:t>-</w:t>
        </w:r>
      </w:ins>
      <w:ins w:id="64" w:author="Muhammad Kazmi" w:date="2023-04-06T11:13:00Z">
        <w:r w:rsidR="00762D78" w:rsidRPr="00AE6FF9">
          <w:rPr>
            <w:rFonts w:cs="v5.0.0"/>
            <w:sz w:val="20"/>
            <w:szCs w:val="20"/>
            <w:lang w:val="en-GB" w:eastAsia="en-GB"/>
          </w:rPr>
          <w:t>SSB</w:t>
        </w:r>
        <w:r w:rsidR="00762D78">
          <w:rPr>
            <w:rFonts w:cs="v5.0.0"/>
            <w:sz w:val="20"/>
            <w:szCs w:val="20"/>
            <w:lang w:val="en-GB" w:eastAsia="en-GB"/>
          </w:rPr>
          <w:t xml:space="preserve"> is within the DL BWP</w:t>
        </w:r>
      </w:ins>
      <w:r w:rsidRPr="00F26BA3">
        <w:rPr>
          <w:sz w:val="20"/>
          <w:szCs w:val="20"/>
          <w:lang w:val="en-GB" w:eastAsia="en-GB"/>
        </w:rPr>
        <w:t>.</w:t>
      </w:r>
    </w:p>
    <w:p w14:paraId="6AE938E2" w14:textId="77777777" w:rsidR="00F26BA3" w:rsidRPr="00F26BA3" w:rsidRDefault="00F26BA3" w:rsidP="00F26BA3">
      <w:pPr>
        <w:overflowPunct w:val="0"/>
        <w:autoSpaceDE w:val="0"/>
        <w:autoSpaceDN w:val="0"/>
        <w:adjustRightInd w:val="0"/>
        <w:spacing w:after="180"/>
        <w:textAlignment w:val="baseline"/>
        <w:rPr>
          <w:sz w:val="20"/>
          <w:szCs w:val="20"/>
          <w:lang w:val="en-GB" w:eastAsia="en-GB"/>
        </w:rPr>
      </w:pPr>
      <w:r w:rsidRPr="00F26BA3">
        <w:rPr>
          <w:sz w:val="20"/>
          <w:szCs w:val="20"/>
          <w:lang w:val="en-GB" w:eastAsia="en-GB"/>
        </w:rPr>
        <w:t xml:space="preserve">The UE shall be able to measure all CSI-RS resources and/or SSB resources of the </w:t>
      </w:r>
      <w:proofErr w:type="spellStart"/>
      <w:r w:rsidRPr="00F26BA3">
        <w:rPr>
          <w:i/>
          <w:sz w:val="20"/>
          <w:szCs w:val="20"/>
          <w:lang w:val="en-GB" w:eastAsia="en-GB"/>
        </w:rPr>
        <w:t>nzp</w:t>
      </w:r>
      <w:proofErr w:type="spellEnd"/>
      <w:r w:rsidRPr="00F26BA3">
        <w:rPr>
          <w:i/>
          <w:sz w:val="20"/>
          <w:szCs w:val="20"/>
          <w:lang w:val="en-GB" w:eastAsia="en-GB"/>
        </w:rPr>
        <w:t>-CSI-RS-</w:t>
      </w:r>
      <w:proofErr w:type="spellStart"/>
      <w:r w:rsidRPr="00F26BA3">
        <w:rPr>
          <w:i/>
          <w:sz w:val="20"/>
          <w:szCs w:val="20"/>
          <w:lang w:val="en-GB" w:eastAsia="en-GB"/>
        </w:rPr>
        <w:t>ResourceSet</w:t>
      </w:r>
      <w:proofErr w:type="spellEnd"/>
      <w:r w:rsidRPr="00F26BA3">
        <w:rPr>
          <w:i/>
          <w:sz w:val="20"/>
          <w:szCs w:val="20"/>
          <w:lang w:val="en-GB" w:eastAsia="en-GB"/>
        </w:rPr>
        <w:t xml:space="preserve"> </w:t>
      </w:r>
      <w:r w:rsidRPr="00F26BA3">
        <w:rPr>
          <w:sz w:val="20"/>
          <w:szCs w:val="20"/>
          <w:lang w:val="en-GB" w:eastAsia="en-GB"/>
        </w:rPr>
        <w:t>and/or</w:t>
      </w:r>
      <w:r w:rsidRPr="00F26BA3">
        <w:rPr>
          <w:i/>
          <w:sz w:val="20"/>
          <w:szCs w:val="20"/>
          <w:lang w:val="en-GB" w:eastAsia="en-GB"/>
        </w:rPr>
        <w:t xml:space="preserve"> </w:t>
      </w:r>
      <w:proofErr w:type="spellStart"/>
      <w:r w:rsidRPr="00F26BA3">
        <w:rPr>
          <w:i/>
          <w:sz w:val="20"/>
          <w:szCs w:val="20"/>
          <w:lang w:val="en-GB" w:eastAsia="en-GB"/>
        </w:rPr>
        <w:t>csi</w:t>
      </w:r>
      <w:proofErr w:type="spellEnd"/>
      <w:r w:rsidRPr="00F26BA3">
        <w:rPr>
          <w:i/>
          <w:sz w:val="20"/>
          <w:szCs w:val="20"/>
          <w:lang w:val="en-GB" w:eastAsia="en-GB"/>
        </w:rPr>
        <w:t>-SSB-</w:t>
      </w:r>
      <w:proofErr w:type="spellStart"/>
      <w:r w:rsidRPr="00F26BA3">
        <w:rPr>
          <w:i/>
          <w:sz w:val="20"/>
          <w:szCs w:val="20"/>
          <w:lang w:val="en-GB" w:eastAsia="en-GB"/>
        </w:rPr>
        <w:t>ResourceSet</w:t>
      </w:r>
      <w:proofErr w:type="spellEnd"/>
      <w:r w:rsidRPr="00F26BA3">
        <w:rPr>
          <w:sz w:val="20"/>
          <w:szCs w:val="20"/>
          <w:lang w:val="en-GB" w:eastAsia="en-GB"/>
        </w:rPr>
        <w:t xml:space="preserve"> within the CSI-</w:t>
      </w:r>
      <w:proofErr w:type="spellStart"/>
      <w:r w:rsidRPr="00F26BA3">
        <w:rPr>
          <w:sz w:val="20"/>
          <w:szCs w:val="20"/>
          <w:lang w:val="en-GB" w:eastAsia="en-GB"/>
        </w:rPr>
        <w:t>Resource</w:t>
      </w:r>
      <w:r w:rsidRPr="00F26BA3">
        <w:rPr>
          <w:i/>
          <w:sz w:val="20"/>
          <w:szCs w:val="20"/>
          <w:lang w:val="en-GB" w:eastAsia="en-GB"/>
        </w:rPr>
        <w:t>Config</w:t>
      </w:r>
      <w:proofErr w:type="spellEnd"/>
      <w:r w:rsidRPr="00F26BA3">
        <w:rPr>
          <w:sz w:val="20"/>
          <w:szCs w:val="20"/>
          <w:lang w:val="en-GB" w:eastAsia="en-GB"/>
        </w:rPr>
        <w:t xml:space="preserve"> settings configured for L1-RSRP for the active BWP, provided that the number of resources</w:t>
      </w:r>
      <w:r w:rsidRPr="00F26BA3">
        <w:rPr>
          <w:sz w:val="20"/>
          <w:szCs w:val="20"/>
          <w:lang w:val="en-GB" w:eastAsia="zh-CN"/>
        </w:rPr>
        <w:t xml:space="preserve">, </w:t>
      </w:r>
      <w:r w:rsidRPr="00F26BA3">
        <w:rPr>
          <w:sz w:val="20"/>
          <w:szCs w:val="20"/>
          <w:lang w:val="en-GB" w:eastAsia="en-GB"/>
        </w:rPr>
        <w:t xml:space="preserve">including the number of SSB resources of the cell with PCI different from serving cell configured for L1-RSRP measurements in 9.13, does not exceed the UE capability indicated by </w:t>
      </w:r>
      <w:proofErr w:type="spellStart"/>
      <w:r w:rsidRPr="00F26BA3">
        <w:rPr>
          <w:i/>
          <w:sz w:val="20"/>
          <w:szCs w:val="20"/>
          <w:lang w:val="en-GB" w:eastAsia="en-GB"/>
        </w:rPr>
        <w:t>beamManagementSSB</w:t>
      </w:r>
      <w:proofErr w:type="spellEnd"/>
      <w:r w:rsidRPr="00F26BA3">
        <w:rPr>
          <w:i/>
          <w:sz w:val="20"/>
          <w:szCs w:val="20"/>
          <w:lang w:val="en-GB" w:eastAsia="en-GB"/>
        </w:rPr>
        <w:t>-CSI-RS</w:t>
      </w:r>
      <w:r w:rsidRPr="00F26BA3">
        <w:rPr>
          <w:sz w:val="20"/>
          <w:szCs w:val="20"/>
          <w:lang w:val="en-GB" w:eastAsia="en-GB"/>
        </w:rPr>
        <w:t>.</w:t>
      </w:r>
    </w:p>
    <w:p w14:paraId="2E51A2DE" w14:textId="3B04AEBF" w:rsidR="009F2D62" w:rsidRPr="000906F4" w:rsidRDefault="00F26BA3" w:rsidP="000906F4">
      <w:pPr>
        <w:pBdr>
          <w:bottom w:val="single" w:sz="8" w:space="1" w:color="auto"/>
        </w:pBdr>
        <w:overflowPunct w:val="0"/>
        <w:autoSpaceDE w:val="0"/>
        <w:autoSpaceDN w:val="0"/>
        <w:adjustRightInd w:val="0"/>
        <w:spacing w:after="180"/>
        <w:textAlignment w:val="baseline"/>
        <w:rPr>
          <w:sz w:val="20"/>
          <w:szCs w:val="20"/>
          <w:lang w:val="en-GB" w:eastAsia="en-GB"/>
        </w:rPr>
      </w:pPr>
      <w:r w:rsidRPr="00F26BA3">
        <w:rPr>
          <w:sz w:val="20"/>
          <w:szCs w:val="20"/>
          <w:lang w:val="en-US" w:eastAsia="en-GB"/>
        </w:rPr>
        <w:t>The UE shall report the measurement quantity (</w:t>
      </w:r>
      <w:proofErr w:type="spellStart"/>
      <w:r w:rsidRPr="00F26BA3">
        <w:rPr>
          <w:i/>
          <w:sz w:val="20"/>
          <w:szCs w:val="20"/>
          <w:lang w:val="en-US" w:eastAsia="en-GB"/>
        </w:rPr>
        <w:t>reportQuantity</w:t>
      </w:r>
      <w:proofErr w:type="spellEnd"/>
      <w:r w:rsidRPr="00F26BA3">
        <w:rPr>
          <w:sz w:val="20"/>
          <w:szCs w:val="20"/>
          <w:lang w:val="en-US" w:eastAsia="en-GB"/>
        </w:rPr>
        <w:t xml:space="preserve">) and send periodic, semi-persistent or aperiodic reports, according to the </w:t>
      </w:r>
      <w:proofErr w:type="spellStart"/>
      <w:r w:rsidRPr="00F26BA3">
        <w:rPr>
          <w:i/>
          <w:sz w:val="20"/>
          <w:szCs w:val="20"/>
          <w:lang w:val="en-US" w:eastAsia="en-GB"/>
        </w:rPr>
        <w:t>reportConfigType</w:t>
      </w:r>
      <w:proofErr w:type="spellEnd"/>
      <w:r w:rsidRPr="00F26BA3">
        <w:rPr>
          <w:sz w:val="20"/>
          <w:szCs w:val="20"/>
          <w:lang w:val="en-US" w:eastAsia="en-GB"/>
        </w:rPr>
        <w:t xml:space="preserve"> according to the CSI reporting configuration(s) (</w:t>
      </w:r>
      <w:r w:rsidRPr="00F26BA3">
        <w:rPr>
          <w:i/>
          <w:sz w:val="20"/>
          <w:szCs w:val="20"/>
          <w:lang w:val="en-US" w:eastAsia="en-GB"/>
        </w:rPr>
        <w:t>CSI-</w:t>
      </w:r>
      <w:proofErr w:type="spellStart"/>
      <w:r w:rsidRPr="00F26BA3">
        <w:rPr>
          <w:i/>
          <w:sz w:val="20"/>
          <w:szCs w:val="20"/>
          <w:lang w:val="en-US" w:eastAsia="en-GB"/>
        </w:rPr>
        <w:t>ReportConfig</w:t>
      </w:r>
      <w:proofErr w:type="spellEnd"/>
      <w:r w:rsidRPr="00F26BA3">
        <w:rPr>
          <w:sz w:val="20"/>
          <w:szCs w:val="20"/>
          <w:lang w:val="en-US" w:eastAsia="en-GB"/>
        </w:rPr>
        <w:t>) for the active BWP</w:t>
      </w:r>
      <w:r w:rsidRPr="00F26BA3">
        <w:rPr>
          <w:sz w:val="20"/>
          <w:szCs w:val="20"/>
          <w:lang w:val="en-GB" w:eastAsia="en-GB"/>
        </w:rPr>
        <w:t>.</w:t>
      </w:r>
    </w:p>
    <w:p w14:paraId="0CE1F5F1" w14:textId="77777777" w:rsidR="009F2D62" w:rsidRPr="009F2D62" w:rsidRDefault="009F2D62" w:rsidP="000906F4">
      <w:pPr>
        <w:keepNext/>
        <w:keepLines/>
        <w:pBdr>
          <w:top w:val="single" w:sz="8" w:space="1" w:color="auto"/>
        </w:pBdr>
        <w:overflowPunct w:val="0"/>
        <w:autoSpaceDE w:val="0"/>
        <w:autoSpaceDN w:val="0"/>
        <w:adjustRightInd w:val="0"/>
        <w:spacing w:before="180" w:after="180"/>
        <w:textAlignment w:val="baseline"/>
        <w:outlineLvl w:val="1"/>
        <w:rPr>
          <w:rFonts w:ascii="Arial" w:hAnsi="Arial"/>
          <w:sz w:val="32"/>
          <w:szCs w:val="20"/>
          <w:lang w:val="en-GB" w:eastAsia="en-GB"/>
        </w:rPr>
      </w:pPr>
      <w:r w:rsidRPr="009F2D62">
        <w:rPr>
          <w:rFonts w:ascii="Arial" w:hAnsi="Arial"/>
          <w:sz w:val="32"/>
          <w:szCs w:val="20"/>
          <w:lang w:val="en-GB" w:eastAsia="en-GB"/>
        </w:rPr>
        <w:t>9.</w:t>
      </w:r>
      <w:r w:rsidRPr="009F2D62">
        <w:rPr>
          <w:rFonts w:ascii="Arial" w:hAnsi="Arial"/>
          <w:sz w:val="32"/>
          <w:szCs w:val="20"/>
          <w:lang w:val="en-GB" w:eastAsia="zh-CN"/>
        </w:rPr>
        <w:t>8</w:t>
      </w:r>
      <w:r w:rsidRPr="009F2D62">
        <w:rPr>
          <w:rFonts w:ascii="Arial" w:hAnsi="Arial"/>
          <w:sz w:val="32"/>
          <w:szCs w:val="20"/>
          <w:lang w:val="en-GB" w:eastAsia="en-GB"/>
        </w:rPr>
        <w:tab/>
        <w:t>L1-SINR measurements for Reporting</w:t>
      </w:r>
    </w:p>
    <w:p w14:paraId="53A4E97A" w14:textId="77777777" w:rsidR="009F2D62" w:rsidRPr="009F2D62" w:rsidRDefault="009F2D62" w:rsidP="009F2D62">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9F2D62">
        <w:rPr>
          <w:rFonts w:ascii="Arial" w:hAnsi="Arial"/>
          <w:sz w:val="28"/>
          <w:szCs w:val="20"/>
          <w:lang w:val="en-GB" w:eastAsia="en-GB"/>
        </w:rPr>
        <w:t>9.8.1</w:t>
      </w:r>
      <w:r w:rsidRPr="009F2D62">
        <w:rPr>
          <w:rFonts w:ascii="Arial" w:hAnsi="Arial"/>
          <w:sz w:val="28"/>
          <w:szCs w:val="20"/>
          <w:lang w:val="en-GB" w:eastAsia="en-GB"/>
        </w:rPr>
        <w:tab/>
        <w:t>Introduction</w:t>
      </w:r>
    </w:p>
    <w:p w14:paraId="789DDFBC" w14:textId="77777777" w:rsidR="009F2D62" w:rsidRPr="009F2D62" w:rsidRDefault="009F2D62" w:rsidP="009F2D62">
      <w:pPr>
        <w:overflowPunct w:val="0"/>
        <w:autoSpaceDE w:val="0"/>
        <w:autoSpaceDN w:val="0"/>
        <w:adjustRightInd w:val="0"/>
        <w:spacing w:after="180"/>
        <w:textAlignment w:val="baseline"/>
        <w:rPr>
          <w:sz w:val="20"/>
          <w:szCs w:val="20"/>
          <w:lang w:val="en-GB" w:eastAsia="en-GB"/>
        </w:rPr>
      </w:pPr>
      <w:r w:rsidRPr="009F2D62">
        <w:rPr>
          <w:sz w:val="20"/>
          <w:szCs w:val="20"/>
          <w:lang w:val="en-GB" w:eastAsia="en-GB"/>
        </w:rPr>
        <w:t xml:space="preserve">When configured by the network, the UE shall be able to perform L1-SINR measurements with the measurement resources configured as the selection of: </w:t>
      </w:r>
    </w:p>
    <w:p w14:paraId="5B9D1725" w14:textId="77777777" w:rsidR="009F2D62" w:rsidRPr="009F2D62" w:rsidRDefault="009F2D62" w:rsidP="009F2D62">
      <w:pPr>
        <w:overflowPunct w:val="0"/>
        <w:autoSpaceDE w:val="0"/>
        <w:autoSpaceDN w:val="0"/>
        <w:adjustRightInd w:val="0"/>
        <w:spacing w:after="180"/>
        <w:ind w:left="568" w:hanging="284"/>
        <w:textAlignment w:val="baseline"/>
        <w:rPr>
          <w:sz w:val="20"/>
          <w:szCs w:val="20"/>
          <w:lang w:val="en-GB" w:eastAsia="en-GB"/>
        </w:rPr>
      </w:pPr>
      <w:r w:rsidRPr="009F2D62">
        <w:rPr>
          <w:sz w:val="20"/>
          <w:szCs w:val="20"/>
          <w:lang w:val="en-GB" w:eastAsia="en-GB"/>
        </w:rPr>
        <w:t>-</w:t>
      </w:r>
      <w:r w:rsidRPr="009F2D62">
        <w:rPr>
          <w:sz w:val="20"/>
          <w:szCs w:val="20"/>
          <w:lang w:val="en-GB" w:eastAsia="en-GB"/>
        </w:rPr>
        <w:tab/>
        <w:t xml:space="preserve">CSI-RS based CMR and no dedicated IMR </w:t>
      </w:r>
      <w:proofErr w:type="gramStart"/>
      <w:r w:rsidRPr="009F2D62">
        <w:rPr>
          <w:sz w:val="20"/>
          <w:szCs w:val="20"/>
          <w:lang w:val="en-GB" w:eastAsia="en-GB"/>
        </w:rPr>
        <w:t>configured;</w:t>
      </w:r>
      <w:proofErr w:type="gramEnd"/>
    </w:p>
    <w:p w14:paraId="348DDD5B" w14:textId="77777777" w:rsidR="009F2D62" w:rsidRPr="009F2D62" w:rsidRDefault="009F2D62" w:rsidP="009F2D62">
      <w:pPr>
        <w:overflowPunct w:val="0"/>
        <w:autoSpaceDE w:val="0"/>
        <w:autoSpaceDN w:val="0"/>
        <w:adjustRightInd w:val="0"/>
        <w:spacing w:after="180"/>
        <w:ind w:left="568" w:hanging="284"/>
        <w:textAlignment w:val="baseline"/>
        <w:rPr>
          <w:sz w:val="20"/>
          <w:szCs w:val="20"/>
          <w:lang w:val="en-GB" w:eastAsia="en-GB"/>
        </w:rPr>
      </w:pPr>
      <w:r w:rsidRPr="009F2D62">
        <w:rPr>
          <w:sz w:val="20"/>
          <w:szCs w:val="20"/>
          <w:lang w:val="en-GB" w:eastAsia="en-GB"/>
        </w:rPr>
        <w:t>-</w:t>
      </w:r>
      <w:r w:rsidRPr="009F2D62">
        <w:rPr>
          <w:sz w:val="20"/>
          <w:szCs w:val="20"/>
          <w:lang w:val="en-GB" w:eastAsia="en-GB"/>
        </w:rPr>
        <w:tab/>
        <w:t xml:space="preserve">SSB based CMR and dedicated IMR </w:t>
      </w:r>
      <w:proofErr w:type="gramStart"/>
      <w:r w:rsidRPr="009F2D62">
        <w:rPr>
          <w:sz w:val="20"/>
          <w:szCs w:val="20"/>
          <w:lang w:val="en-GB" w:eastAsia="en-GB"/>
        </w:rPr>
        <w:t>configured;</w:t>
      </w:r>
      <w:proofErr w:type="gramEnd"/>
    </w:p>
    <w:p w14:paraId="4171A9A6" w14:textId="77777777" w:rsidR="009F2D62" w:rsidRPr="009F2D62" w:rsidRDefault="009F2D62" w:rsidP="009F2D62">
      <w:pPr>
        <w:overflowPunct w:val="0"/>
        <w:autoSpaceDE w:val="0"/>
        <w:autoSpaceDN w:val="0"/>
        <w:adjustRightInd w:val="0"/>
        <w:spacing w:after="180"/>
        <w:ind w:left="568" w:hanging="284"/>
        <w:textAlignment w:val="baseline"/>
        <w:rPr>
          <w:sz w:val="20"/>
          <w:szCs w:val="20"/>
          <w:lang w:val="en-GB" w:eastAsia="en-GB"/>
        </w:rPr>
      </w:pPr>
      <w:r w:rsidRPr="009F2D62">
        <w:rPr>
          <w:sz w:val="20"/>
          <w:szCs w:val="20"/>
          <w:lang w:val="en-GB" w:eastAsia="en-GB"/>
        </w:rPr>
        <w:t>-</w:t>
      </w:r>
      <w:r w:rsidRPr="009F2D62">
        <w:rPr>
          <w:sz w:val="20"/>
          <w:szCs w:val="20"/>
          <w:lang w:val="en-GB" w:eastAsia="en-GB"/>
        </w:rPr>
        <w:tab/>
        <w:t>CSI-RS based CMR and dedicated IMR configured.</w:t>
      </w:r>
    </w:p>
    <w:p w14:paraId="40862AFC" w14:textId="7016FAEC" w:rsidR="009F2D62" w:rsidRPr="009F2D62" w:rsidRDefault="009F2D62" w:rsidP="009F2D62">
      <w:pPr>
        <w:overflowPunct w:val="0"/>
        <w:autoSpaceDE w:val="0"/>
        <w:autoSpaceDN w:val="0"/>
        <w:adjustRightInd w:val="0"/>
        <w:spacing w:after="180"/>
        <w:textAlignment w:val="baseline"/>
        <w:rPr>
          <w:sz w:val="20"/>
          <w:szCs w:val="20"/>
          <w:lang w:val="en-GB" w:eastAsia="en-GB"/>
        </w:rPr>
      </w:pPr>
      <w:r w:rsidRPr="009F2D62">
        <w:rPr>
          <w:sz w:val="20"/>
          <w:szCs w:val="20"/>
          <w:lang w:val="en-GB" w:eastAsia="en-GB"/>
        </w:rPr>
        <w:t xml:space="preserve">The measurements shall be performed for a serving cell, including </w:t>
      </w:r>
      <w:proofErr w:type="spellStart"/>
      <w:r w:rsidRPr="009F2D62">
        <w:rPr>
          <w:sz w:val="20"/>
          <w:szCs w:val="20"/>
          <w:lang w:val="en-GB" w:eastAsia="en-GB"/>
        </w:rPr>
        <w:t>PCell</w:t>
      </w:r>
      <w:proofErr w:type="spellEnd"/>
      <w:r w:rsidRPr="009F2D62">
        <w:rPr>
          <w:sz w:val="20"/>
          <w:szCs w:val="20"/>
          <w:lang w:val="en-GB" w:eastAsia="en-GB"/>
        </w:rPr>
        <w:t xml:space="preserve">, </w:t>
      </w:r>
      <w:proofErr w:type="spellStart"/>
      <w:r w:rsidRPr="009F2D62">
        <w:rPr>
          <w:sz w:val="20"/>
          <w:szCs w:val="20"/>
          <w:lang w:val="en-GB" w:eastAsia="en-GB"/>
        </w:rPr>
        <w:t>PSCell</w:t>
      </w:r>
      <w:proofErr w:type="spellEnd"/>
      <w:r w:rsidRPr="009F2D62">
        <w:rPr>
          <w:sz w:val="20"/>
          <w:szCs w:val="20"/>
          <w:lang w:val="en-GB" w:eastAsia="en-GB"/>
        </w:rPr>
        <w:t xml:space="preserve">, or </w:t>
      </w:r>
      <w:proofErr w:type="spellStart"/>
      <w:r w:rsidRPr="009F2D62">
        <w:rPr>
          <w:sz w:val="20"/>
          <w:szCs w:val="20"/>
          <w:lang w:val="en-GB" w:eastAsia="en-GB"/>
        </w:rPr>
        <w:t>SCell</w:t>
      </w:r>
      <w:proofErr w:type="spellEnd"/>
      <w:r w:rsidRPr="009F2D62">
        <w:rPr>
          <w:sz w:val="20"/>
          <w:szCs w:val="20"/>
          <w:lang w:val="en-GB" w:eastAsia="en-GB"/>
        </w:rPr>
        <w:t>, on the resources configured for L1-SINR measurements within the active BWP</w:t>
      </w:r>
      <w:ins w:id="65" w:author="Muhammad Kazmi" w:date="2023-04-04T10:42:00Z">
        <w:r w:rsidR="0083702B">
          <w:rPr>
            <w:sz w:val="20"/>
            <w:szCs w:val="20"/>
            <w:lang w:val="en-GB" w:eastAsia="en-GB"/>
          </w:rPr>
          <w:t xml:space="preserve"> </w:t>
        </w:r>
      </w:ins>
      <w:ins w:id="66" w:author="Muhammad Kazmi" w:date="2023-04-04T11:06:00Z">
        <w:r w:rsidR="00402926" w:rsidRPr="00402926">
          <w:rPr>
            <w:sz w:val="20"/>
            <w:szCs w:val="20"/>
            <w:lang w:val="en-GB" w:eastAsia="en-GB"/>
          </w:rPr>
          <w:t>except on the SSB configured for L1-</w:t>
        </w:r>
        <w:r w:rsidR="00402926">
          <w:rPr>
            <w:sz w:val="20"/>
            <w:szCs w:val="20"/>
            <w:lang w:val="en-GB" w:eastAsia="en-GB"/>
          </w:rPr>
          <w:t>SINR</w:t>
        </w:r>
        <w:r w:rsidR="00402926" w:rsidRPr="00402926">
          <w:rPr>
            <w:sz w:val="20"/>
            <w:szCs w:val="20"/>
            <w:lang w:val="en-GB" w:eastAsia="en-GB"/>
          </w:rPr>
          <w:t xml:space="preserve"> measurements for the UE capable of [</w:t>
        </w:r>
        <w:r w:rsidR="00402926" w:rsidRPr="00402926">
          <w:rPr>
            <w:i/>
            <w:iCs/>
            <w:sz w:val="20"/>
            <w:szCs w:val="20"/>
            <w:lang w:val="en-GB" w:eastAsia="en-GB"/>
          </w:rPr>
          <w:t>BM/RLM/BFD based on SSB outside the active BWP with interruptions</w:t>
        </w:r>
        <w:r w:rsidR="00402926" w:rsidRPr="00402926">
          <w:rPr>
            <w:sz w:val="20"/>
            <w:szCs w:val="20"/>
            <w:lang w:val="en-GB" w:eastAsia="en-GB"/>
          </w:rPr>
          <w:t>]</w:t>
        </w:r>
      </w:ins>
      <w:ins w:id="67" w:author="Muhammad Kazmi" w:date="2023-04-06T11:13:00Z">
        <w:r w:rsidR="00762D78" w:rsidRPr="00762D78">
          <w:rPr>
            <w:rFonts w:cs="v5.0.0"/>
            <w:sz w:val="20"/>
            <w:szCs w:val="20"/>
            <w:lang w:val="en-GB" w:eastAsia="en-GB"/>
          </w:rPr>
          <w:t xml:space="preserve"> </w:t>
        </w:r>
        <w:r w:rsidR="00762D78">
          <w:rPr>
            <w:rFonts w:cs="v5.0.0"/>
            <w:sz w:val="20"/>
            <w:szCs w:val="20"/>
            <w:lang w:val="en-GB" w:eastAsia="en-GB"/>
          </w:rPr>
          <w:t xml:space="preserve">provided that </w:t>
        </w:r>
        <w:r w:rsidR="00762D78" w:rsidRPr="00AE6FF9">
          <w:rPr>
            <w:rFonts w:cs="v5.0.0"/>
            <w:sz w:val="20"/>
            <w:szCs w:val="20"/>
            <w:lang w:val="en-GB" w:eastAsia="en-GB"/>
          </w:rPr>
          <w:t>no CSI-RS,</w:t>
        </w:r>
        <w:r w:rsidR="00762D78">
          <w:rPr>
            <w:rFonts w:cs="v5.0.0"/>
            <w:sz w:val="20"/>
            <w:szCs w:val="20"/>
            <w:lang w:val="en-GB" w:eastAsia="en-GB"/>
          </w:rPr>
          <w:t xml:space="preserve"> </w:t>
        </w:r>
        <w:r w:rsidR="00762D78" w:rsidRPr="00AE6FF9">
          <w:rPr>
            <w:rFonts w:cs="v5.0.0"/>
            <w:sz w:val="20"/>
            <w:szCs w:val="20"/>
            <w:lang w:val="en-GB" w:eastAsia="en-GB"/>
          </w:rPr>
          <w:t>NCD</w:t>
        </w:r>
      </w:ins>
      <w:ins w:id="68" w:author="Muhammad Kazmi" w:date="2023-04-06T11:14:00Z">
        <w:r w:rsidR="00762D78">
          <w:rPr>
            <w:rFonts w:cs="v5.0.0"/>
            <w:sz w:val="20"/>
            <w:szCs w:val="20"/>
            <w:lang w:val="en-GB" w:eastAsia="en-GB"/>
          </w:rPr>
          <w:t>-</w:t>
        </w:r>
      </w:ins>
      <w:ins w:id="69" w:author="Muhammad Kazmi" w:date="2023-04-06T11:13:00Z">
        <w:r w:rsidR="00762D78" w:rsidRPr="00AE6FF9">
          <w:rPr>
            <w:rFonts w:cs="v5.0.0"/>
            <w:sz w:val="20"/>
            <w:szCs w:val="20"/>
            <w:lang w:val="en-GB" w:eastAsia="en-GB"/>
          </w:rPr>
          <w:t xml:space="preserve">SSB </w:t>
        </w:r>
        <w:r w:rsidR="00762D78">
          <w:rPr>
            <w:rFonts w:cs="v5.0.0"/>
            <w:sz w:val="20"/>
            <w:szCs w:val="20"/>
            <w:lang w:val="en-GB" w:eastAsia="en-GB"/>
          </w:rPr>
          <w:t xml:space="preserve">or </w:t>
        </w:r>
        <w:r w:rsidR="00762D78" w:rsidRPr="00AE6FF9">
          <w:rPr>
            <w:rFonts w:cs="v5.0.0"/>
            <w:sz w:val="20"/>
            <w:szCs w:val="20"/>
            <w:lang w:val="en-GB" w:eastAsia="en-GB"/>
          </w:rPr>
          <w:t>CD</w:t>
        </w:r>
        <w:r w:rsidR="00762D78">
          <w:rPr>
            <w:rFonts w:cs="v5.0.0"/>
            <w:sz w:val="20"/>
            <w:szCs w:val="20"/>
            <w:lang w:val="en-GB" w:eastAsia="en-GB"/>
          </w:rPr>
          <w:t>-</w:t>
        </w:r>
        <w:r w:rsidR="00762D78" w:rsidRPr="00AE6FF9">
          <w:rPr>
            <w:rFonts w:cs="v5.0.0"/>
            <w:sz w:val="20"/>
            <w:szCs w:val="20"/>
            <w:lang w:val="en-GB" w:eastAsia="en-GB"/>
          </w:rPr>
          <w:t>SSB</w:t>
        </w:r>
        <w:r w:rsidR="00762D78">
          <w:rPr>
            <w:rFonts w:cs="v5.0.0"/>
            <w:sz w:val="20"/>
            <w:szCs w:val="20"/>
            <w:lang w:val="en-GB" w:eastAsia="en-GB"/>
          </w:rPr>
          <w:t xml:space="preserve"> is within the DL BWP</w:t>
        </w:r>
      </w:ins>
      <w:r w:rsidRPr="009F2D62">
        <w:rPr>
          <w:sz w:val="20"/>
          <w:szCs w:val="20"/>
          <w:lang w:val="en-GB" w:eastAsia="en-GB"/>
        </w:rPr>
        <w:t>.</w:t>
      </w:r>
    </w:p>
    <w:p w14:paraId="762BCBAD" w14:textId="77777777" w:rsidR="009F2D62" w:rsidRPr="009F2D62" w:rsidRDefault="009F2D62" w:rsidP="009F2D62">
      <w:pPr>
        <w:overflowPunct w:val="0"/>
        <w:autoSpaceDE w:val="0"/>
        <w:autoSpaceDN w:val="0"/>
        <w:adjustRightInd w:val="0"/>
        <w:spacing w:after="180"/>
        <w:textAlignment w:val="baseline"/>
        <w:rPr>
          <w:sz w:val="20"/>
          <w:szCs w:val="20"/>
          <w:lang w:val="en-GB" w:eastAsia="en-GB"/>
        </w:rPr>
      </w:pPr>
      <w:r w:rsidRPr="009F2D62">
        <w:rPr>
          <w:sz w:val="20"/>
          <w:szCs w:val="20"/>
          <w:lang w:val="en-GB" w:eastAsia="en-GB"/>
        </w:rPr>
        <w:t xml:space="preserve">The UE shall be able to measure all CSI-RS resources and/or SSB resources and/or CSI-IM resources of the </w:t>
      </w:r>
      <w:proofErr w:type="spellStart"/>
      <w:r w:rsidRPr="009F2D62">
        <w:rPr>
          <w:i/>
          <w:sz w:val="20"/>
          <w:szCs w:val="20"/>
          <w:lang w:val="en-GB" w:eastAsia="en-GB"/>
        </w:rPr>
        <w:t>nzp</w:t>
      </w:r>
      <w:proofErr w:type="spellEnd"/>
      <w:r w:rsidRPr="009F2D62">
        <w:rPr>
          <w:i/>
          <w:sz w:val="20"/>
          <w:szCs w:val="20"/>
          <w:lang w:val="en-GB" w:eastAsia="en-GB"/>
        </w:rPr>
        <w:t>-CSI-RS-</w:t>
      </w:r>
      <w:proofErr w:type="spellStart"/>
      <w:r w:rsidRPr="009F2D62">
        <w:rPr>
          <w:i/>
          <w:sz w:val="20"/>
          <w:szCs w:val="20"/>
          <w:lang w:val="en-GB" w:eastAsia="en-GB"/>
        </w:rPr>
        <w:t>ResourceSet</w:t>
      </w:r>
      <w:proofErr w:type="spellEnd"/>
      <w:r w:rsidRPr="009F2D62">
        <w:rPr>
          <w:i/>
          <w:sz w:val="20"/>
          <w:szCs w:val="20"/>
          <w:lang w:val="en-GB" w:eastAsia="en-GB"/>
        </w:rPr>
        <w:t xml:space="preserve"> </w:t>
      </w:r>
      <w:r w:rsidRPr="009F2D62">
        <w:rPr>
          <w:sz w:val="20"/>
          <w:szCs w:val="20"/>
          <w:lang w:val="en-GB" w:eastAsia="en-GB"/>
        </w:rPr>
        <w:t>and/or</w:t>
      </w:r>
      <w:r w:rsidRPr="009F2D62">
        <w:rPr>
          <w:i/>
          <w:sz w:val="20"/>
          <w:szCs w:val="20"/>
          <w:lang w:val="en-GB" w:eastAsia="en-GB"/>
        </w:rPr>
        <w:t xml:space="preserve"> </w:t>
      </w:r>
      <w:proofErr w:type="spellStart"/>
      <w:r w:rsidRPr="009F2D62">
        <w:rPr>
          <w:i/>
          <w:sz w:val="20"/>
          <w:szCs w:val="20"/>
          <w:lang w:val="en-GB" w:eastAsia="en-GB"/>
        </w:rPr>
        <w:t>csi</w:t>
      </w:r>
      <w:proofErr w:type="spellEnd"/>
      <w:r w:rsidRPr="009F2D62">
        <w:rPr>
          <w:i/>
          <w:sz w:val="20"/>
          <w:szCs w:val="20"/>
          <w:lang w:val="en-GB" w:eastAsia="en-GB"/>
        </w:rPr>
        <w:t>-SSB-</w:t>
      </w:r>
      <w:proofErr w:type="spellStart"/>
      <w:r w:rsidRPr="009F2D62">
        <w:rPr>
          <w:i/>
          <w:sz w:val="20"/>
          <w:szCs w:val="20"/>
          <w:lang w:val="en-GB" w:eastAsia="en-GB"/>
        </w:rPr>
        <w:t>ResourceSet</w:t>
      </w:r>
      <w:proofErr w:type="spellEnd"/>
      <w:r w:rsidRPr="009F2D62">
        <w:rPr>
          <w:i/>
          <w:sz w:val="20"/>
          <w:szCs w:val="20"/>
          <w:lang w:val="en-GB" w:eastAsia="en-GB"/>
        </w:rPr>
        <w:t xml:space="preserve"> and/or CSI-IM-</w:t>
      </w:r>
      <w:proofErr w:type="spellStart"/>
      <w:r w:rsidRPr="009F2D62">
        <w:rPr>
          <w:i/>
          <w:sz w:val="20"/>
          <w:szCs w:val="20"/>
          <w:lang w:val="en-GB" w:eastAsia="en-GB"/>
        </w:rPr>
        <w:t>ResourceSet</w:t>
      </w:r>
      <w:proofErr w:type="spellEnd"/>
      <w:r w:rsidRPr="009F2D62">
        <w:rPr>
          <w:sz w:val="20"/>
          <w:szCs w:val="20"/>
          <w:lang w:val="en-GB" w:eastAsia="en-GB"/>
        </w:rPr>
        <w:t xml:space="preserve"> within the </w:t>
      </w:r>
      <w:r w:rsidRPr="009F2D62">
        <w:rPr>
          <w:i/>
          <w:sz w:val="20"/>
          <w:szCs w:val="20"/>
          <w:lang w:val="en-GB" w:eastAsia="en-GB"/>
        </w:rPr>
        <w:t>CSI-</w:t>
      </w:r>
      <w:proofErr w:type="spellStart"/>
      <w:r w:rsidRPr="009F2D62">
        <w:rPr>
          <w:i/>
          <w:sz w:val="20"/>
          <w:szCs w:val="20"/>
          <w:lang w:val="en-GB" w:eastAsia="en-GB"/>
        </w:rPr>
        <w:t>ResourceConfig</w:t>
      </w:r>
      <w:proofErr w:type="spellEnd"/>
      <w:r w:rsidRPr="009F2D62">
        <w:rPr>
          <w:sz w:val="20"/>
          <w:szCs w:val="20"/>
          <w:lang w:val="en-GB" w:eastAsia="en-GB"/>
        </w:rPr>
        <w:t xml:space="preserve"> settings for L1-SINR for the active BWP and measure interference on corresponding NZP CSI-RS or CSI-IM resources if configured, provided that the number of resources does not exceed the UE capability indicated by </w:t>
      </w:r>
      <w:proofErr w:type="spellStart"/>
      <w:r w:rsidRPr="009F2D62">
        <w:rPr>
          <w:i/>
          <w:sz w:val="20"/>
          <w:szCs w:val="20"/>
          <w:lang w:val="en-GB" w:eastAsia="en-GB"/>
        </w:rPr>
        <w:t>beamManagementSSB</w:t>
      </w:r>
      <w:proofErr w:type="spellEnd"/>
      <w:r w:rsidRPr="009F2D62">
        <w:rPr>
          <w:i/>
          <w:sz w:val="20"/>
          <w:szCs w:val="20"/>
          <w:lang w:val="en-GB" w:eastAsia="en-GB"/>
        </w:rPr>
        <w:t>-CSI-RS</w:t>
      </w:r>
      <w:r w:rsidRPr="009F2D62">
        <w:rPr>
          <w:sz w:val="20"/>
          <w:szCs w:val="20"/>
          <w:lang w:val="en-GB" w:eastAsia="en-GB"/>
        </w:rPr>
        <w:t>.</w:t>
      </w:r>
    </w:p>
    <w:p w14:paraId="0AADB834" w14:textId="311A4112" w:rsidR="00B80C07" w:rsidRPr="00ED032B" w:rsidRDefault="009F2D62" w:rsidP="00ED032B">
      <w:pPr>
        <w:pBdr>
          <w:bottom w:val="single" w:sz="8" w:space="1" w:color="auto"/>
        </w:pBdr>
        <w:overflowPunct w:val="0"/>
        <w:autoSpaceDE w:val="0"/>
        <w:autoSpaceDN w:val="0"/>
        <w:adjustRightInd w:val="0"/>
        <w:spacing w:after="180"/>
        <w:textAlignment w:val="baseline"/>
        <w:rPr>
          <w:sz w:val="20"/>
          <w:szCs w:val="20"/>
          <w:lang w:val="en-GB" w:eastAsia="en-GB"/>
        </w:rPr>
      </w:pPr>
      <w:r w:rsidRPr="009F2D62">
        <w:rPr>
          <w:sz w:val="20"/>
          <w:szCs w:val="20"/>
          <w:lang w:val="en-US" w:eastAsia="en-GB"/>
        </w:rPr>
        <w:t>The UE shall report the measurement quantity (</w:t>
      </w:r>
      <w:proofErr w:type="spellStart"/>
      <w:r w:rsidRPr="009F2D62">
        <w:rPr>
          <w:i/>
          <w:sz w:val="20"/>
          <w:szCs w:val="20"/>
          <w:lang w:val="en-US" w:eastAsia="en-GB"/>
        </w:rPr>
        <w:t>reportQuantity</w:t>
      </w:r>
      <w:proofErr w:type="spellEnd"/>
      <w:r w:rsidRPr="009F2D62">
        <w:rPr>
          <w:sz w:val="20"/>
          <w:szCs w:val="20"/>
          <w:lang w:val="en-US" w:eastAsia="en-GB"/>
        </w:rPr>
        <w:t xml:space="preserve">) and send periodic, semi-persistent or aperiodic reports, according to the </w:t>
      </w:r>
      <w:proofErr w:type="spellStart"/>
      <w:r w:rsidRPr="009F2D62">
        <w:rPr>
          <w:i/>
          <w:sz w:val="20"/>
          <w:szCs w:val="20"/>
          <w:lang w:val="en-US" w:eastAsia="en-GB"/>
        </w:rPr>
        <w:t>reportConfigType</w:t>
      </w:r>
      <w:proofErr w:type="spellEnd"/>
      <w:r w:rsidRPr="009F2D62">
        <w:rPr>
          <w:sz w:val="20"/>
          <w:szCs w:val="20"/>
          <w:lang w:val="en-US" w:eastAsia="en-GB"/>
        </w:rPr>
        <w:t xml:space="preserve"> according to the CSI reporting configuration(s) (</w:t>
      </w:r>
      <w:r w:rsidRPr="009F2D62">
        <w:rPr>
          <w:i/>
          <w:sz w:val="20"/>
          <w:szCs w:val="20"/>
          <w:lang w:val="en-US" w:eastAsia="en-GB"/>
        </w:rPr>
        <w:t>CSI-</w:t>
      </w:r>
      <w:proofErr w:type="spellStart"/>
      <w:r w:rsidRPr="009F2D62">
        <w:rPr>
          <w:i/>
          <w:sz w:val="20"/>
          <w:szCs w:val="20"/>
          <w:lang w:val="en-US" w:eastAsia="en-GB"/>
        </w:rPr>
        <w:t>ReportConfig</w:t>
      </w:r>
      <w:proofErr w:type="spellEnd"/>
      <w:r w:rsidRPr="009F2D62">
        <w:rPr>
          <w:sz w:val="20"/>
          <w:szCs w:val="20"/>
          <w:lang w:val="en-US" w:eastAsia="en-GB"/>
        </w:rPr>
        <w:t>) for the active BWP</w:t>
      </w:r>
      <w:r w:rsidRPr="009F2D62">
        <w:rPr>
          <w:sz w:val="20"/>
          <w:szCs w:val="20"/>
          <w:lang w:val="en-GB" w:eastAsia="en-GB"/>
        </w:rPr>
        <w:t>.</w:t>
      </w:r>
    </w:p>
    <w:p w14:paraId="45C1AC25" w14:textId="6E7F4E62" w:rsidR="00CC6F36" w:rsidRPr="001D2FBF" w:rsidRDefault="00CC6F36" w:rsidP="005105B0">
      <w:pPr>
        <w:pStyle w:val="Heading1"/>
        <w:spacing w:before="360" w:after="120"/>
        <w:ind w:left="431" w:hanging="431"/>
      </w:pPr>
      <w:r w:rsidRPr="001D2FBF">
        <w:t>Summary</w:t>
      </w:r>
    </w:p>
    <w:p w14:paraId="097A29C8" w14:textId="30181EE6" w:rsidR="00AF5E89" w:rsidRPr="00762D78" w:rsidRDefault="00117B07" w:rsidP="00AF5E89">
      <w:pPr>
        <w:overflowPunct w:val="0"/>
        <w:autoSpaceDE w:val="0"/>
        <w:autoSpaceDN w:val="0"/>
        <w:adjustRightInd w:val="0"/>
        <w:textAlignment w:val="baseline"/>
        <w:rPr>
          <w:sz w:val="20"/>
          <w:szCs w:val="20"/>
          <w:lang w:val="en-US"/>
        </w:rPr>
      </w:pPr>
      <w:r w:rsidRPr="00762D78">
        <w:rPr>
          <w:sz w:val="20"/>
          <w:szCs w:val="20"/>
          <w:lang w:val="en-US"/>
        </w:rPr>
        <w:t>T</w:t>
      </w:r>
      <w:r w:rsidR="00AA5024" w:rsidRPr="00762D78">
        <w:rPr>
          <w:sz w:val="20"/>
          <w:szCs w:val="20"/>
          <w:lang w:val="en-US"/>
        </w:rPr>
        <w:t>his pap</w:t>
      </w:r>
      <w:r w:rsidR="0087311A" w:rsidRPr="00762D78">
        <w:rPr>
          <w:sz w:val="20"/>
          <w:szCs w:val="20"/>
          <w:lang w:val="en-US"/>
        </w:rPr>
        <w:t xml:space="preserve">er </w:t>
      </w:r>
      <w:r w:rsidRPr="00762D78">
        <w:rPr>
          <w:sz w:val="20"/>
          <w:szCs w:val="20"/>
          <w:lang w:val="en-US"/>
        </w:rPr>
        <w:t xml:space="preserve">has </w:t>
      </w:r>
      <w:r w:rsidR="00466AE6" w:rsidRPr="00762D78">
        <w:rPr>
          <w:sz w:val="20"/>
          <w:szCs w:val="20"/>
          <w:lang w:val="en-US"/>
        </w:rPr>
        <w:t xml:space="preserve">further </w:t>
      </w:r>
      <w:r w:rsidR="0087311A" w:rsidRPr="00762D78">
        <w:rPr>
          <w:sz w:val="20"/>
          <w:szCs w:val="20"/>
          <w:lang w:val="en-US"/>
        </w:rPr>
        <w:t>analyze</w:t>
      </w:r>
      <w:r w:rsidRPr="00762D78">
        <w:rPr>
          <w:sz w:val="20"/>
          <w:szCs w:val="20"/>
          <w:lang w:val="en-US"/>
        </w:rPr>
        <w:t>d</w:t>
      </w:r>
      <w:r w:rsidR="0087311A" w:rsidRPr="00762D78">
        <w:rPr>
          <w:sz w:val="20"/>
          <w:szCs w:val="20"/>
          <w:lang w:val="en-US"/>
        </w:rPr>
        <w:t xml:space="preserve"> </w:t>
      </w:r>
      <w:r w:rsidR="00CB29BA" w:rsidRPr="00762D78">
        <w:rPr>
          <w:sz w:val="20"/>
          <w:szCs w:val="20"/>
          <w:lang w:val="en-US"/>
        </w:rPr>
        <w:t xml:space="preserve">the </w:t>
      </w:r>
      <w:r w:rsidR="005D0362" w:rsidRPr="00762D78">
        <w:rPr>
          <w:sz w:val="20"/>
          <w:szCs w:val="20"/>
          <w:lang w:val="en-US"/>
        </w:rPr>
        <w:t>requirements for RLM and LRP for the UE capable of option B-1-</w:t>
      </w:r>
      <w:r w:rsidR="000D2DB4" w:rsidRPr="00762D78">
        <w:rPr>
          <w:sz w:val="20"/>
          <w:szCs w:val="20"/>
          <w:lang w:val="en-US"/>
        </w:rPr>
        <w:t>2</w:t>
      </w:r>
      <w:r w:rsidR="005D0362" w:rsidRPr="00762D78">
        <w:rPr>
          <w:rFonts w:eastAsia="SimSun"/>
          <w:sz w:val="20"/>
          <w:szCs w:val="20"/>
          <w:lang w:val="en-GB" w:eastAsia="zh-CN"/>
        </w:rPr>
        <w:t xml:space="preserve"> </w:t>
      </w:r>
      <w:proofErr w:type="gramStart"/>
      <w:r w:rsidR="00275DC7" w:rsidRPr="00762D78">
        <w:rPr>
          <w:rFonts w:eastAsia="SimSun"/>
          <w:sz w:val="20"/>
          <w:szCs w:val="20"/>
          <w:lang w:val="en-GB" w:eastAsia="zh-CN"/>
        </w:rPr>
        <w:t>i.e.</w:t>
      </w:r>
      <w:proofErr w:type="gramEnd"/>
      <w:r w:rsidR="00275DC7" w:rsidRPr="00762D78">
        <w:rPr>
          <w:rFonts w:eastAsia="SimSun"/>
          <w:sz w:val="20"/>
          <w:szCs w:val="20"/>
          <w:lang w:val="en-GB" w:eastAsia="zh-CN"/>
        </w:rPr>
        <w:t xml:space="preserve"> </w:t>
      </w:r>
      <w:r w:rsidR="005D0362" w:rsidRPr="00762D78">
        <w:rPr>
          <w:rFonts w:eastAsia="SimSun"/>
          <w:sz w:val="20"/>
          <w:szCs w:val="20"/>
          <w:lang w:val="en-GB" w:eastAsia="zh-CN"/>
        </w:rPr>
        <w:t>for the UE supporting BM/RLM/BFD based on SSB outside the active BWP with interruptions</w:t>
      </w:r>
      <w:r w:rsidR="00275DC7" w:rsidRPr="00762D78">
        <w:rPr>
          <w:rFonts w:eastAsia="SimSun"/>
          <w:sz w:val="20"/>
          <w:szCs w:val="20"/>
          <w:lang w:val="en-GB" w:eastAsia="zh-CN"/>
        </w:rPr>
        <w:t xml:space="preserve">. </w:t>
      </w:r>
      <w:r w:rsidR="0047530D" w:rsidRPr="00762D78">
        <w:rPr>
          <w:sz w:val="20"/>
          <w:szCs w:val="20"/>
          <w:lang w:val="en-US"/>
        </w:rPr>
        <w:t>The following are the observations and proposals:</w:t>
      </w:r>
    </w:p>
    <w:p w14:paraId="6A960395" w14:textId="743151D1" w:rsidR="00E5505C" w:rsidRPr="00762D78"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762D78">
        <w:rPr>
          <w:rFonts w:ascii="Times New Roman" w:hAnsi="Times New Roman"/>
          <w:b/>
          <w:bCs/>
          <w:sz w:val="20"/>
          <w:szCs w:val="20"/>
        </w:rPr>
        <w:t>Observation</w:t>
      </w:r>
      <w:r w:rsidR="00171316" w:rsidRPr="00762D78">
        <w:rPr>
          <w:rFonts w:ascii="Times New Roman" w:hAnsi="Times New Roman"/>
          <w:b/>
          <w:bCs/>
          <w:sz w:val="20"/>
          <w:szCs w:val="20"/>
        </w:rPr>
        <w:t xml:space="preserve"> #</w:t>
      </w:r>
      <w:r w:rsidR="00D733A4" w:rsidRPr="00762D78">
        <w:rPr>
          <w:rFonts w:ascii="Times New Roman" w:hAnsi="Times New Roman"/>
          <w:b/>
          <w:bCs/>
          <w:sz w:val="20"/>
          <w:szCs w:val="20"/>
        </w:rPr>
        <w:t>1</w:t>
      </w:r>
      <w:r w:rsidR="00171316" w:rsidRPr="00762D78">
        <w:rPr>
          <w:rFonts w:ascii="Times New Roman" w:hAnsi="Times New Roman"/>
          <w:sz w:val="20"/>
          <w:szCs w:val="20"/>
        </w:rPr>
        <w:t xml:space="preserve">: </w:t>
      </w:r>
      <w:r w:rsidR="00275DC7" w:rsidRPr="00762D78">
        <w:rPr>
          <w:rFonts w:ascii="Times New Roman" w:hAnsi="Times New Roman"/>
          <w:sz w:val="20"/>
          <w:szCs w:val="20"/>
        </w:rPr>
        <w:t xml:space="preserve">The </w:t>
      </w:r>
      <w:r w:rsidR="0016733D" w:rsidRPr="00762D78">
        <w:rPr>
          <w:rFonts w:ascii="Times New Roman" w:hAnsi="Times New Roman"/>
          <w:sz w:val="20"/>
          <w:szCs w:val="20"/>
        </w:rPr>
        <w:t>option B-1-</w:t>
      </w:r>
      <w:r w:rsidR="000D2DB4" w:rsidRPr="00762D78">
        <w:rPr>
          <w:rFonts w:ascii="Times New Roman" w:hAnsi="Times New Roman"/>
          <w:sz w:val="20"/>
          <w:szCs w:val="20"/>
        </w:rPr>
        <w:t>2</w:t>
      </w:r>
      <w:r w:rsidR="0016733D" w:rsidRPr="00762D78">
        <w:rPr>
          <w:rFonts w:ascii="Times New Roman" w:hAnsi="Times New Roman"/>
          <w:sz w:val="20"/>
          <w:szCs w:val="20"/>
        </w:rPr>
        <w:t xml:space="preserve"> means the </w:t>
      </w:r>
      <w:r w:rsidR="009250F5" w:rsidRPr="00762D78">
        <w:rPr>
          <w:rFonts w:ascii="Times New Roman" w:hAnsi="Times New Roman"/>
          <w:sz w:val="20"/>
          <w:szCs w:val="20"/>
        </w:rPr>
        <w:t xml:space="preserve">UE meets the RLM/LRP requirements provided that the </w:t>
      </w:r>
      <w:r w:rsidR="0016733D" w:rsidRPr="00762D78">
        <w:rPr>
          <w:rFonts w:ascii="Times New Roman" w:hAnsi="Times New Roman"/>
          <w:sz w:val="20"/>
          <w:szCs w:val="20"/>
        </w:rPr>
        <w:t xml:space="preserve">SSB </w:t>
      </w:r>
      <w:r w:rsidR="009250F5" w:rsidRPr="00762D78">
        <w:rPr>
          <w:rFonts w:ascii="Times New Roman" w:hAnsi="Times New Roman"/>
          <w:sz w:val="20"/>
          <w:szCs w:val="20"/>
        </w:rPr>
        <w:t xml:space="preserve">is </w:t>
      </w:r>
      <w:r w:rsidR="0016733D" w:rsidRPr="00762D78">
        <w:rPr>
          <w:rFonts w:ascii="Times New Roman" w:hAnsi="Times New Roman"/>
          <w:sz w:val="20"/>
          <w:szCs w:val="20"/>
        </w:rPr>
        <w:t xml:space="preserve">anywhere within the </w:t>
      </w:r>
      <w:r w:rsidR="009250F5" w:rsidRPr="00762D78">
        <w:rPr>
          <w:rFonts w:ascii="Times New Roman" w:hAnsi="Times New Roman"/>
          <w:sz w:val="20"/>
          <w:szCs w:val="20"/>
        </w:rPr>
        <w:t xml:space="preserve">UE-specific channel bandwidth. </w:t>
      </w:r>
    </w:p>
    <w:p w14:paraId="07232895" w14:textId="485D5EBA" w:rsidR="00A27812" w:rsidRPr="00762D78" w:rsidRDefault="00A27812" w:rsidP="00A278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762D78">
        <w:rPr>
          <w:rFonts w:ascii="Times New Roman" w:hAnsi="Times New Roman"/>
          <w:b/>
          <w:bCs/>
          <w:sz w:val="20"/>
          <w:szCs w:val="20"/>
        </w:rPr>
        <w:t>Observation #2</w:t>
      </w:r>
      <w:r w:rsidRPr="00762D78">
        <w:rPr>
          <w:rFonts w:ascii="Times New Roman" w:hAnsi="Times New Roman"/>
          <w:sz w:val="20"/>
          <w:szCs w:val="20"/>
        </w:rPr>
        <w:t xml:space="preserve">: </w:t>
      </w:r>
      <w:r w:rsidR="009250F5" w:rsidRPr="00762D78">
        <w:rPr>
          <w:rFonts w:ascii="Times New Roman" w:hAnsi="Times New Roman"/>
          <w:sz w:val="20"/>
          <w:szCs w:val="20"/>
        </w:rPr>
        <w:t xml:space="preserve">The </w:t>
      </w:r>
      <w:r w:rsidR="00275DC7" w:rsidRPr="00762D78">
        <w:rPr>
          <w:rFonts w:ascii="Times New Roman" w:hAnsi="Times New Roman"/>
          <w:sz w:val="20"/>
          <w:szCs w:val="20"/>
        </w:rPr>
        <w:t xml:space="preserve">SSB </w:t>
      </w:r>
      <w:r w:rsidR="009250F5" w:rsidRPr="00762D78">
        <w:rPr>
          <w:rFonts w:ascii="Times New Roman" w:hAnsi="Times New Roman"/>
          <w:sz w:val="20"/>
          <w:szCs w:val="20"/>
        </w:rPr>
        <w:t xml:space="preserve">being </w:t>
      </w:r>
      <w:r w:rsidR="00275DC7" w:rsidRPr="00762D78">
        <w:rPr>
          <w:rFonts w:ascii="Times New Roman" w:hAnsi="Times New Roman"/>
          <w:sz w:val="20"/>
          <w:szCs w:val="20"/>
        </w:rPr>
        <w:t xml:space="preserve">outside the active BWP </w:t>
      </w:r>
      <w:r w:rsidR="009250F5" w:rsidRPr="00762D78">
        <w:rPr>
          <w:rFonts w:ascii="Times New Roman" w:hAnsi="Times New Roman"/>
          <w:sz w:val="20"/>
          <w:szCs w:val="20"/>
        </w:rPr>
        <w:t xml:space="preserve">will not impact the evaluation periods of the measurements performed for </w:t>
      </w:r>
      <w:r w:rsidR="00AF3E57" w:rsidRPr="00762D78">
        <w:rPr>
          <w:rFonts w:ascii="Times New Roman" w:hAnsi="Times New Roman"/>
          <w:sz w:val="20"/>
          <w:szCs w:val="20"/>
        </w:rPr>
        <w:t>radio link monitoring (</w:t>
      </w:r>
      <w:r w:rsidR="009250F5" w:rsidRPr="00762D78">
        <w:rPr>
          <w:rFonts w:ascii="Times New Roman" w:hAnsi="Times New Roman"/>
          <w:sz w:val="20"/>
          <w:szCs w:val="20"/>
        </w:rPr>
        <w:t>RLM</w:t>
      </w:r>
      <w:r w:rsidR="00AF3E57" w:rsidRPr="00762D78">
        <w:rPr>
          <w:rFonts w:ascii="Times New Roman" w:hAnsi="Times New Roman"/>
          <w:sz w:val="20"/>
          <w:szCs w:val="20"/>
        </w:rPr>
        <w:t>)</w:t>
      </w:r>
      <w:r w:rsidR="009250F5" w:rsidRPr="00762D78">
        <w:rPr>
          <w:rFonts w:ascii="Times New Roman" w:hAnsi="Times New Roman"/>
          <w:sz w:val="20"/>
          <w:szCs w:val="20"/>
        </w:rPr>
        <w:t xml:space="preserve"> and </w:t>
      </w:r>
      <w:r w:rsidR="00AF3E57" w:rsidRPr="00762D78">
        <w:rPr>
          <w:rFonts w:ascii="Times New Roman" w:hAnsi="Times New Roman"/>
          <w:sz w:val="20"/>
          <w:szCs w:val="20"/>
        </w:rPr>
        <w:t>link recovery procedure (</w:t>
      </w:r>
      <w:r w:rsidR="009250F5" w:rsidRPr="00762D78">
        <w:rPr>
          <w:rFonts w:ascii="Times New Roman" w:hAnsi="Times New Roman"/>
          <w:sz w:val="20"/>
          <w:szCs w:val="20"/>
        </w:rPr>
        <w:t>LRP</w:t>
      </w:r>
      <w:r w:rsidR="00AF3E57" w:rsidRPr="00762D78">
        <w:rPr>
          <w:rFonts w:ascii="Times New Roman" w:hAnsi="Times New Roman"/>
          <w:sz w:val="20"/>
          <w:szCs w:val="20"/>
        </w:rPr>
        <w:t>)</w:t>
      </w:r>
      <w:r w:rsidR="00275DC7" w:rsidRPr="00762D78">
        <w:rPr>
          <w:rFonts w:ascii="Times New Roman" w:hAnsi="Times New Roman"/>
          <w:sz w:val="20"/>
          <w:szCs w:val="20"/>
        </w:rPr>
        <w:t>.</w:t>
      </w:r>
    </w:p>
    <w:p w14:paraId="5D092C76" w14:textId="57CF2524" w:rsidR="00514191" w:rsidRPr="00762D78" w:rsidRDefault="00514191" w:rsidP="0051419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762D78">
        <w:rPr>
          <w:rFonts w:ascii="Times New Roman" w:hAnsi="Times New Roman"/>
          <w:b/>
          <w:bCs/>
          <w:sz w:val="20"/>
          <w:szCs w:val="20"/>
        </w:rPr>
        <w:lastRenderedPageBreak/>
        <w:t>Proposal #1</w:t>
      </w:r>
      <w:r w:rsidRPr="00762D78">
        <w:rPr>
          <w:rFonts w:ascii="Times New Roman" w:hAnsi="Times New Roman"/>
          <w:sz w:val="20"/>
          <w:szCs w:val="20"/>
        </w:rPr>
        <w:t xml:space="preserve">: The </w:t>
      </w:r>
      <w:r w:rsidR="002803A0" w:rsidRPr="00762D78">
        <w:rPr>
          <w:rFonts w:ascii="Times New Roman" w:hAnsi="Times New Roman"/>
          <w:sz w:val="20"/>
          <w:szCs w:val="20"/>
        </w:rPr>
        <w:t xml:space="preserve">existing evaluation periods of the </w:t>
      </w:r>
      <w:r w:rsidR="008D7018" w:rsidRPr="00762D78">
        <w:rPr>
          <w:rFonts w:ascii="Times New Roman" w:hAnsi="Times New Roman"/>
          <w:sz w:val="20"/>
          <w:szCs w:val="20"/>
        </w:rPr>
        <w:t xml:space="preserve">following </w:t>
      </w:r>
      <w:r w:rsidR="002803A0" w:rsidRPr="00762D78">
        <w:rPr>
          <w:rFonts w:ascii="Times New Roman" w:hAnsi="Times New Roman"/>
          <w:sz w:val="20"/>
          <w:szCs w:val="20"/>
        </w:rPr>
        <w:t>measurements</w:t>
      </w:r>
      <w:r w:rsidR="008D7018" w:rsidRPr="00762D78">
        <w:rPr>
          <w:rFonts w:ascii="Times New Roman" w:hAnsi="Times New Roman"/>
          <w:sz w:val="20"/>
          <w:szCs w:val="20"/>
        </w:rPr>
        <w:t xml:space="preserve"> related to the </w:t>
      </w:r>
      <w:r w:rsidR="00AF3E57" w:rsidRPr="00762D78">
        <w:rPr>
          <w:rFonts w:ascii="Times New Roman" w:hAnsi="Times New Roman"/>
          <w:sz w:val="20"/>
          <w:szCs w:val="20"/>
        </w:rPr>
        <w:t xml:space="preserve">SSB-based </w:t>
      </w:r>
      <w:r w:rsidR="008D7018" w:rsidRPr="00762D78">
        <w:rPr>
          <w:rFonts w:ascii="Times New Roman" w:hAnsi="Times New Roman"/>
          <w:sz w:val="20"/>
          <w:szCs w:val="20"/>
        </w:rPr>
        <w:t xml:space="preserve">RLM and </w:t>
      </w:r>
      <w:r w:rsidR="00AF3E57" w:rsidRPr="00762D78">
        <w:rPr>
          <w:rFonts w:ascii="Times New Roman" w:hAnsi="Times New Roman"/>
          <w:sz w:val="20"/>
          <w:szCs w:val="20"/>
        </w:rPr>
        <w:t xml:space="preserve">the SSB-based </w:t>
      </w:r>
      <w:r w:rsidR="008D7018" w:rsidRPr="00762D78">
        <w:rPr>
          <w:rFonts w:ascii="Times New Roman" w:hAnsi="Times New Roman"/>
          <w:sz w:val="20"/>
          <w:szCs w:val="20"/>
        </w:rPr>
        <w:t xml:space="preserve">LRP </w:t>
      </w:r>
      <w:r w:rsidR="002803A0" w:rsidRPr="00762D78">
        <w:rPr>
          <w:rFonts w:ascii="Times New Roman" w:hAnsi="Times New Roman"/>
          <w:sz w:val="20"/>
          <w:szCs w:val="20"/>
        </w:rPr>
        <w:t xml:space="preserve">defined in </w:t>
      </w:r>
      <w:r w:rsidRPr="00762D78">
        <w:rPr>
          <w:rFonts w:ascii="Times New Roman" w:hAnsi="Times New Roman"/>
          <w:sz w:val="20"/>
          <w:szCs w:val="20"/>
        </w:rPr>
        <w:t>TS 38.133</w:t>
      </w:r>
      <w:r w:rsidR="002803A0" w:rsidRPr="00762D78">
        <w:rPr>
          <w:rFonts w:ascii="Times New Roman" w:hAnsi="Times New Roman"/>
          <w:sz w:val="20"/>
          <w:szCs w:val="20"/>
        </w:rPr>
        <w:t xml:space="preserve"> shall also apply for the UE supporting </w:t>
      </w:r>
      <w:r w:rsidR="001C0982" w:rsidRPr="00762D78">
        <w:rPr>
          <w:rFonts w:ascii="Times New Roman" w:hAnsi="Times New Roman"/>
          <w:sz w:val="20"/>
          <w:szCs w:val="20"/>
        </w:rPr>
        <w:t>[</w:t>
      </w:r>
      <w:r w:rsidR="002803A0" w:rsidRPr="00762D78">
        <w:rPr>
          <w:rFonts w:ascii="Times New Roman" w:hAnsi="Times New Roman"/>
          <w:i/>
          <w:iCs/>
          <w:sz w:val="20"/>
          <w:szCs w:val="20"/>
        </w:rPr>
        <w:t xml:space="preserve">BM/RLM/BFD based on </w:t>
      </w:r>
      <w:bookmarkStart w:id="70" w:name="_Hlk131499705"/>
      <w:r w:rsidR="002803A0" w:rsidRPr="00762D78">
        <w:rPr>
          <w:rFonts w:ascii="Times New Roman" w:hAnsi="Times New Roman"/>
          <w:i/>
          <w:iCs/>
          <w:sz w:val="20"/>
          <w:szCs w:val="20"/>
        </w:rPr>
        <w:t>SSB outside the active BWP</w:t>
      </w:r>
      <w:bookmarkEnd w:id="70"/>
      <w:r w:rsidR="002803A0" w:rsidRPr="00762D78">
        <w:rPr>
          <w:rFonts w:ascii="Times New Roman" w:hAnsi="Times New Roman"/>
          <w:i/>
          <w:iCs/>
          <w:sz w:val="20"/>
          <w:szCs w:val="20"/>
        </w:rPr>
        <w:t xml:space="preserve"> with</w:t>
      </w:r>
      <w:r w:rsidR="00225020" w:rsidRPr="00762D78">
        <w:rPr>
          <w:rFonts w:ascii="Times New Roman" w:hAnsi="Times New Roman"/>
          <w:i/>
          <w:iCs/>
          <w:sz w:val="20"/>
          <w:szCs w:val="20"/>
        </w:rPr>
        <w:t xml:space="preserve"> </w:t>
      </w:r>
      <w:r w:rsidR="002803A0" w:rsidRPr="00762D78">
        <w:rPr>
          <w:rFonts w:ascii="Times New Roman" w:hAnsi="Times New Roman"/>
          <w:i/>
          <w:iCs/>
          <w:sz w:val="20"/>
          <w:szCs w:val="20"/>
        </w:rPr>
        <w:t>interruptions</w:t>
      </w:r>
      <w:r w:rsidR="001C0982" w:rsidRPr="00762D78">
        <w:rPr>
          <w:rFonts w:ascii="Times New Roman" w:hAnsi="Times New Roman"/>
          <w:sz w:val="20"/>
          <w:szCs w:val="20"/>
        </w:rPr>
        <w:t xml:space="preserve">] regardless of whether the SSB </w:t>
      </w:r>
      <w:r w:rsidR="0000219C" w:rsidRPr="00762D78">
        <w:rPr>
          <w:rFonts w:ascii="Times New Roman" w:hAnsi="Times New Roman"/>
          <w:sz w:val="20"/>
          <w:szCs w:val="20"/>
        </w:rPr>
        <w:t xml:space="preserve">is </w:t>
      </w:r>
      <w:r w:rsidR="001C0982" w:rsidRPr="00762D78">
        <w:rPr>
          <w:rFonts w:ascii="Times New Roman" w:hAnsi="Times New Roman"/>
          <w:sz w:val="20"/>
          <w:szCs w:val="20"/>
        </w:rPr>
        <w:t>outside the active BWP</w:t>
      </w:r>
      <w:r w:rsidR="0000219C" w:rsidRPr="00762D78">
        <w:rPr>
          <w:rFonts w:ascii="Times New Roman" w:hAnsi="Times New Roman"/>
          <w:sz w:val="20"/>
          <w:szCs w:val="20"/>
        </w:rPr>
        <w:t xml:space="preserve"> or not, and provided that the SSB is within the UE-specific channel BW:</w:t>
      </w:r>
    </w:p>
    <w:p w14:paraId="4B4EA96B" w14:textId="77777777" w:rsidR="008D7018" w:rsidRPr="00762D78" w:rsidRDefault="008D7018" w:rsidP="008D7018">
      <w:pPr>
        <w:pStyle w:val="ListParagraph"/>
        <w:numPr>
          <w:ilvl w:val="1"/>
          <w:numId w:val="2"/>
        </w:numPr>
        <w:spacing w:before="120"/>
        <w:contextualSpacing w:val="0"/>
        <w:rPr>
          <w:rFonts w:ascii="Times New Roman" w:eastAsia="SimSun" w:hAnsi="Times New Roman"/>
          <w:sz w:val="20"/>
          <w:szCs w:val="20"/>
          <w:lang w:val="en-GB" w:eastAsia="zh-CN"/>
        </w:rPr>
      </w:pPr>
      <w:r w:rsidRPr="00762D78">
        <w:rPr>
          <w:rFonts w:ascii="Times New Roman" w:eastAsia="SimSun" w:hAnsi="Times New Roman"/>
          <w:sz w:val="20"/>
          <w:szCs w:val="20"/>
          <w:lang w:val="en-GB" w:eastAsia="zh-CN"/>
        </w:rPr>
        <w:t xml:space="preserve">Out-of-sync detection, </w:t>
      </w:r>
    </w:p>
    <w:p w14:paraId="23C63C2C" w14:textId="77777777" w:rsidR="008D7018" w:rsidRPr="00762D78" w:rsidRDefault="008D7018" w:rsidP="008D7018">
      <w:pPr>
        <w:pStyle w:val="ListParagraph"/>
        <w:numPr>
          <w:ilvl w:val="1"/>
          <w:numId w:val="2"/>
        </w:numPr>
        <w:spacing w:before="240"/>
        <w:rPr>
          <w:rFonts w:ascii="Times New Roman" w:eastAsia="SimSun" w:hAnsi="Times New Roman"/>
          <w:sz w:val="20"/>
          <w:szCs w:val="20"/>
          <w:lang w:val="en-GB" w:eastAsia="zh-CN"/>
        </w:rPr>
      </w:pPr>
      <w:r w:rsidRPr="00762D78">
        <w:rPr>
          <w:rFonts w:ascii="Times New Roman" w:eastAsia="SimSun" w:hAnsi="Times New Roman"/>
          <w:sz w:val="20"/>
          <w:szCs w:val="20"/>
          <w:lang w:val="en-GB" w:eastAsia="zh-CN"/>
        </w:rPr>
        <w:t xml:space="preserve">In-sync detection, </w:t>
      </w:r>
    </w:p>
    <w:p w14:paraId="06FF36B6" w14:textId="77777777" w:rsidR="008D7018" w:rsidRPr="00762D78" w:rsidRDefault="008D7018" w:rsidP="008D7018">
      <w:pPr>
        <w:pStyle w:val="ListParagraph"/>
        <w:numPr>
          <w:ilvl w:val="1"/>
          <w:numId w:val="2"/>
        </w:numPr>
        <w:spacing w:before="240"/>
        <w:rPr>
          <w:rFonts w:ascii="Times New Roman" w:eastAsia="SimSun" w:hAnsi="Times New Roman"/>
          <w:sz w:val="20"/>
          <w:szCs w:val="20"/>
          <w:lang w:val="en-GB" w:eastAsia="zh-CN"/>
        </w:rPr>
      </w:pPr>
      <w:r w:rsidRPr="00762D78">
        <w:rPr>
          <w:rFonts w:ascii="Times New Roman" w:eastAsia="SimSun" w:hAnsi="Times New Roman"/>
          <w:sz w:val="20"/>
          <w:szCs w:val="20"/>
          <w:lang w:val="en-GB" w:eastAsia="zh-CN"/>
        </w:rPr>
        <w:t>Beam failure detection (BFD),</w:t>
      </w:r>
    </w:p>
    <w:p w14:paraId="07E2859D" w14:textId="77777777" w:rsidR="008D7018" w:rsidRPr="00762D78" w:rsidRDefault="008D7018" w:rsidP="008D7018">
      <w:pPr>
        <w:pStyle w:val="ListParagraph"/>
        <w:numPr>
          <w:ilvl w:val="1"/>
          <w:numId w:val="2"/>
        </w:numPr>
        <w:spacing w:before="240"/>
        <w:rPr>
          <w:rFonts w:ascii="Times New Roman" w:eastAsia="SimSun" w:hAnsi="Times New Roman"/>
          <w:sz w:val="20"/>
          <w:szCs w:val="20"/>
          <w:lang w:val="en-GB" w:eastAsia="zh-CN"/>
        </w:rPr>
      </w:pPr>
      <w:r w:rsidRPr="00762D78">
        <w:rPr>
          <w:rFonts w:ascii="Times New Roman" w:eastAsia="SimSun" w:hAnsi="Times New Roman"/>
          <w:sz w:val="20"/>
          <w:szCs w:val="20"/>
          <w:lang w:val="en-GB" w:eastAsia="zh-CN"/>
        </w:rPr>
        <w:t>Candidate beam detection (CBD),</w:t>
      </w:r>
    </w:p>
    <w:p w14:paraId="182C92EE" w14:textId="77777777" w:rsidR="008D7018" w:rsidRPr="00762D78" w:rsidRDefault="008D7018" w:rsidP="008D7018">
      <w:pPr>
        <w:pStyle w:val="ListParagraph"/>
        <w:numPr>
          <w:ilvl w:val="1"/>
          <w:numId w:val="2"/>
        </w:numPr>
        <w:spacing w:before="240"/>
        <w:rPr>
          <w:rFonts w:ascii="Times New Roman" w:eastAsia="SimSun" w:hAnsi="Times New Roman"/>
          <w:sz w:val="20"/>
          <w:szCs w:val="20"/>
          <w:lang w:val="en-GB" w:eastAsia="zh-CN"/>
        </w:rPr>
      </w:pPr>
      <w:r w:rsidRPr="00762D78">
        <w:rPr>
          <w:rFonts w:ascii="Times New Roman" w:eastAsia="SimSun" w:hAnsi="Times New Roman"/>
          <w:sz w:val="20"/>
          <w:szCs w:val="20"/>
          <w:lang w:val="en-GB" w:eastAsia="zh-CN"/>
        </w:rPr>
        <w:t>L1-RSRP,</w:t>
      </w:r>
    </w:p>
    <w:p w14:paraId="3DE312A2" w14:textId="1523CF68" w:rsidR="008D7018" w:rsidRPr="008D7018" w:rsidRDefault="008D7018" w:rsidP="008D7018">
      <w:pPr>
        <w:pStyle w:val="ListParagraph"/>
        <w:numPr>
          <w:ilvl w:val="1"/>
          <w:numId w:val="2"/>
        </w:numPr>
        <w:spacing w:before="240"/>
        <w:rPr>
          <w:rFonts w:eastAsia="SimSun"/>
          <w:szCs w:val="22"/>
          <w:lang w:val="en-GB" w:eastAsia="zh-CN"/>
        </w:rPr>
      </w:pPr>
      <w:r w:rsidRPr="00762D78">
        <w:rPr>
          <w:rFonts w:ascii="Times New Roman" w:eastAsia="SimSun" w:hAnsi="Times New Roman"/>
          <w:sz w:val="20"/>
          <w:szCs w:val="20"/>
          <w:lang w:val="en-GB" w:eastAsia="zh-CN"/>
        </w:rPr>
        <w:t>L1-SINR.</w:t>
      </w:r>
    </w:p>
    <w:p w14:paraId="0778EF21" w14:textId="56BB1771" w:rsidR="00225020" w:rsidRPr="00A0630D" w:rsidRDefault="00225020" w:rsidP="00225020">
      <w:pPr>
        <w:overflowPunct w:val="0"/>
        <w:autoSpaceDE w:val="0"/>
        <w:autoSpaceDN w:val="0"/>
        <w:adjustRightInd w:val="0"/>
        <w:spacing w:before="120"/>
        <w:textAlignment w:val="baseline"/>
        <w:rPr>
          <w:b/>
          <w:bCs/>
          <w:sz w:val="20"/>
          <w:szCs w:val="20"/>
          <w:u w:val="single"/>
          <w:lang w:val="en-US"/>
        </w:rPr>
      </w:pPr>
      <w:r w:rsidRPr="00A0630D">
        <w:rPr>
          <w:b/>
          <w:bCs/>
          <w:sz w:val="20"/>
          <w:szCs w:val="20"/>
          <w:u w:val="single"/>
          <w:lang w:val="en-US"/>
        </w:rPr>
        <w:t>RLM/LRP measurement period requirements:</w:t>
      </w:r>
    </w:p>
    <w:p w14:paraId="03D03DE7" w14:textId="5DE724BA" w:rsidR="005C0A84" w:rsidRPr="00225020" w:rsidRDefault="00514191" w:rsidP="005C0A8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Proposal #</w:t>
      </w:r>
      <w:r w:rsidR="00AD3A88" w:rsidRPr="005C0A84">
        <w:rPr>
          <w:rFonts w:ascii="Times New Roman" w:hAnsi="Times New Roman"/>
          <w:b/>
          <w:bCs/>
          <w:sz w:val="20"/>
          <w:szCs w:val="20"/>
        </w:rPr>
        <w:t>2</w:t>
      </w:r>
      <w:r w:rsidRPr="005C0A84">
        <w:rPr>
          <w:rFonts w:ascii="Times New Roman" w:hAnsi="Times New Roman"/>
          <w:sz w:val="20"/>
          <w:szCs w:val="20"/>
        </w:rPr>
        <w:t xml:space="preserve">: </w:t>
      </w:r>
      <w:r w:rsidR="009B73AF">
        <w:rPr>
          <w:rFonts w:ascii="Times New Roman" w:hAnsi="Times New Roman"/>
          <w:sz w:val="20"/>
          <w:szCs w:val="20"/>
        </w:rPr>
        <w:t xml:space="preserve">The existing </w:t>
      </w:r>
      <w:r w:rsidR="00433F58">
        <w:rPr>
          <w:rFonts w:ascii="Times New Roman" w:hAnsi="Times New Roman"/>
          <w:sz w:val="20"/>
          <w:szCs w:val="20"/>
        </w:rPr>
        <w:t>SSB-based RLM and the SSB-based LRP</w:t>
      </w:r>
      <w:r w:rsidR="00433F58" w:rsidRPr="00433F58">
        <w:rPr>
          <w:rFonts w:ascii="Times New Roman" w:eastAsia="SimSun" w:hAnsi="Times New Roman"/>
          <w:sz w:val="20"/>
          <w:szCs w:val="20"/>
          <w:lang w:val="en-GB" w:eastAsia="zh-CN"/>
        </w:rPr>
        <w:t xml:space="preserve"> </w:t>
      </w:r>
      <w:r w:rsidR="00433F58">
        <w:rPr>
          <w:rFonts w:ascii="Times New Roman" w:eastAsia="SimSun" w:hAnsi="Times New Roman"/>
          <w:sz w:val="20"/>
          <w:szCs w:val="20"/>
          <w:lang w:val="en-GB" w:eastAsia="zh-CN"/>
        </w:rPr>
        <w:t xml:space="preserve">requirements </w:t>
      </w:r>
      <w:r w:rsidR="009B73AF">
        <w:rPr>
          <w:rFonts w:ascii="Times New Roman" w:eastAsia="SimSun" w:hAnsi="Times New Roman"/>
          <w:sz w:val="20"/>
          <w:szCs w:val="20"/>
          <w:lang w:val="en-GB" w:eastAsia="zh-CN"/>
        </w:rPr>
        <w:t xml:space="preserve">in </w:t>
      </w:r>
      <w:r w:rsidR="001648C4">
        <w:rPr>
          <w:rFonts w:ascii="Times New Roman" w:eastAsia="SimSun" w:hAnsi="Times New Roman"/>
          <w:sz w:val="20"/>
          <w:szCs w:val="20"/>
          <w:lang w:val="en-GB" w:eastAsia="zh-CN"/>
        </w:rPr>
        <w:t xml:space="preserve">clauses </w:t>
      </w:r>
      <w:r w:rsidR="00B1214E">
        <w:rPr>
          <w:rFonts w:ascii="Times New Roman" w:eastAsia="SimSun" w:hAnsi="Times New Roman"/>
          <w:sz w:val="20"/>
          <w:szCs w:val="20"/>
          <w:lang w:val="en-GB" w:eastAsia="zh-CN"/>
        </w:rPr>
        <w:t xml:space="preserve">8.1, 8.5, 9.5 and 9.8 in </w:t>
      </w:r>
      <w:r w:rsidR="009B73AF">
        <w:rPr>
          <w:rFonts w:ascii="Times New Roman" w:eastAsia="SimSun" w:hAnsi="Times New Roman"/>
          <w:sz w:val="20"/>
          <w:szCs w:val="20"/>
          <w:lang w:val="en-GB" w:eastAsia="zh-CN"/>
        </w:rPr>
        <w:t xml:space="preserve">TS 38.133 are made applicable </w:t>
      </w:r>
      <w:r w:rsidR="00433F58">
        <w:rPr>
          <w:rFonts w:ascii="Times New Roman" w:eastAsia="SimSun" w:hAnsi="Times New Roman"/>
          <w:sz w:val="20"/>
          <w:szCs w:val="20"/>
          <w:lang w:val="en-GB" w:eastAsia="zh-CN"/>
        </w:rPr>
        <w:t xml:space="preserve">for </w:t>
      </w:r>
      <w:r w:rsidR="00433F58" w:rsidRPr="00433F58">
        <w:rPr>
          <w:rFonts w:ascii="Times New Roman" w:eastAsia="SimSun" w:hAnsi="Times New Roman"/>
          <w:sz w:val="20"/>
          <w:szCs w:val="20"/>
          <w:lang w:val="en-GB" w:eastAsia="zh-CN"/>
        </w:rPr>
        <w:t>UE supporting [</w:t>
      </w:r>
      <w:r w:rsidR="00433F58" w:rsidRPr="00521FEB">
        <w:rPr>
          <w:rFonts w:ascii="Times New Roman" w:eastAsia="SimSun" w:hAnsi="Times New Roman"/>
          <w:i/>
          <w:iCs/>
          <w:sz w:val="20"/>
          <w:szCs w:val="20"/>
          <w:lang w:val="en-GB" w:eastAsia="zh-CN"/>
        </w:rPr>
        <w:t>BM/RLM/BFD based on SSB outside the active BWP with</w:t>
      </w:r>
      <w:r w:rsidR="00225020">
        <w:rPr>
          <w:rFonts w:ascii="Times New Roman" w:eastAsia="SimSun" w:hAnsi="Times New Roman"/>
          <w:i/>
          <w:iCs/>
          <w:sz w:val="20"/>
          <w:szCs w:val="20"/>
          <w:lang w:val="en-GB" w:eastAsia="zh-CN"/>
        </w:rPr>
        <w:t xml:space="preserve"> </w:t>
      </w:r>
      <w:r w:rsidR="00433F58" w:rsidRPr="00521FEB">
        <w:rPr>
          <w:rFonts w:ascii="Times New Roman" w:eastAsia="SimSun" w:hAnsi="Times New Roman"/>
          <w:i/>
          <w:iCs/>
          <w:sz w:val="20"/>
          <w:szCs w:val="20"/>
          <w:lang w:val="en-GB" w:eastAsia="zh-CN"/>
        </w:rPr>
        <w:t>interruptions</w:t>
      </w:r>
      <w:r w:rsidR="00433F58" w:rsidRPr="00433F58">
        <w:rPr>
          <w:rFonts w:ascii="Times New Roman" w:eastAsia="SimSun" w:hAnsi="Times New Roman"/>
          <w:sz w:val="20"/>
          <w:szCs w:val="20"/>
          <w:lang w:val="en-GB" w:eastAsia="zh-CN"/>
        </w:rPr>
        <w:t>]</w:t>
      </w:r>
      <w:r w:rsidR="00433F58">
        <w:rPr>
          <w:rFonts w:ascii="Times New Roman" w:eastAsia="SimSun" w:hAnsi="Times New Roman"/>
          <w:sz w:val="20"/>
          <w:szCs w:val="20"/>
          <w:lang w:val="en-GB" w:eastAsia="zh-CN"/>
        </w:rPr>
        <w:t xml:space="preserve"> </w:t>
      </w:r>
      <w:r w:rsidR="00C05F06">
        <w:rPr>
          <w:rFonts w:ascii="Times New Roman" w:eastAsia="SimSun" w:hAnsi="Times New Roman"/>
          <w:sz w:val="20"/>
          <w:szCs w:val="20"/>
          <w:lang w:val="en-GB" w:eastAsia="zh-CN"/>
        </w:rPr>
        <w:t>without</w:t>
      </w:r>
      <w:r w:rsidR="00BD3F88">
        <w:rPr>
          <w:rFonts w:ascii="Times New Roman" w:eastAsia="SimSun" w:hAnsi="Times New Roman"/>
          <w:sz w:val="20"/>
          <w:szCs w:val="20"/>
          <w:lang w:val="en-GB" w:eastAsia="zh-CN"/>
        </w:rPr>
        <w:t xml:space="preserve"> </w:t>
      </w:r>
      <w:r w:rsidR="004050E6">
        <w:rPr>
          <w:rFonts w:ascii="Times New Roman" w:eastAsia="SimSun" w:hAnsi="Times New Roman"/>
          <w:sz w:val="20"/>
          <w:szCs w:val="20"/>
          <w:lang w:val="en-GB" w:eastAsia="zh-CN"/>
        </w:rPr>
        <w:t xml:space="preserve">the </w:t>
      </w:r>
      <w:r w:rsidR="00BD3F88">
        <w:rPr>
          <w:rFonts w:ascii="Times New Roman" w:eastAsia="SimSun" w:hAnsi="Times New Roman"/>
          <w:sz w:val="20"/>
          <w:szCs w:val="20"/>
          <w:lang w:val="en-GB" w:eastAsia="zh-CN"/>
        </w:rPr>
        <w:t xml:space="preserve">restriction </w:t>
      </w:r>
      <w:r w:rsidR="009B73AF">
        <w:rPr>
          <w:rFonts w:ascii="Times New Roman" w:eastAsia="SimSun" w:hAnsi="Times New Roman"/>
          <w:sz w:val="20"/>
          <w:szCs w:val="20"/>
          <w:lang w:val="en-GB" w:eastAsia="zh-CN"/>
        </w:rPr>
        <w:t>(</w:t>
      </w:r>
      <w:r w:rsidR="00D854F3">
        <w:rPr>
          <w:rFonts w:ascii="Times New Roman" w:eastAsia="SimSun" w:hAnsi="Times New Roman"/>
          <w:sz w:val="20"/>
          <w:szCs w:val="20"/>
          <w:lang w:val="en-GB" w:eastAsia="zh-CN"/>
        </w:rPr>
        <w:t>for this UE capability</w:t>
      </w:r>
      <w:r w:rsidR="009B73AF">
        <w:rPr>
          <w:rFonts w:ascii="Times New Roman" w:eastAsia="SimSun" w:hAnsi="Times New Roman"/>
          <w:sz w:val="20"/>
          <w:szCs w:val="20"/>
          <w:lang w:val="en-GB" w:eastAsia="zh-CN"/>
        </w:rPr>
        <w:t>)</w:t>
      </w:r>
      <w:r w:rsidR="00D854F3">
        <w:rPr>
          <w:rFonts w:ascii="Times New Roman" w:eastAsia="SimSun" w:hAnsi="Times New Roman"/>
          <w:sz w:val="20"/>
          <w:szCs w:val="20"/>
          <w:lang w:val="en-GB" w:eastAsia="zh-CN"/>
        </w:rPr>
        <w:t xml:space="preserve"> </w:t>
      </w:r>
      <w:r w:rsidR="00BD3F88">
        <w:rPr>
          <w:rFonts w:ascii="Times New Roman" w:eastAsia="SimSun" w:hAnsi="Times New Roman"/>
          <w:sz w:val="20"/>
          <w:szCs w:val="20"/>
          <w:lang w:val="en-GB" w:eastAsia="zh-CN"/>
        </w:rPr>
        <w:t xml:space="preserve">that the SSB </w:t>
      </w:r>
      <w:proofErr w:type="gramStart"/>
      <w:r w:rsidR="0091202D">
        <w:rPr>
          <w:rFonts w:ascii="Times New Roman" w:eastAsia="SimSun" w:hAnsi="Times New Roman"/>
          <w:sz w:val="20"/>
          <w:szCs w:val="20"/>
          <w:lang w:val="en-GB" w:eastAsia="zh-CN"/>
        </w:rPr>
        <w:t>has to</w:t>
      </w:r>
      <w:proofErr w:type="gramEnd"/>
      <w:r w:rsidR="0091202D">
        <w:rPr>
          <w:rFonts w:ascii="Times New Roman" w:eastAsia="SimSun" w:hAnsi="Times New Roman"/>
          <w:sz w:val="20"/>
          <w:szCs w:val="20"/>
          <w:lang w:val="en-GB" w:eastAsia="zh-CN"/>
        </w:rPr>
        <w:t xml:space="preserve"> be </w:t>
      </w:r>
      <w:r w:rsidR="00521FEB">
        <w:rPr>
          <w:rFonts w:ascii="Times New Roman" w:eastAsia="SimSun" w:hAnsi="Times New Roman"/>
          <w:sz w:val="20"/>
          <w:szCs w:val="20"/>
          <w:lang w:val="en-GB" w:eastAsia="zh-CN"/>
        </w:rPr>
        <w:t>within the active BWP.</w:t>
      </w:r>
      <w:r w:rsidR="00433F58">
        <w:rPr>
          <w:rFonts w:ascii="Times New Roman" w:eastAsia="SimSun" w:hAnsi="Times New Roman"/>
          <w:sz w:val="20"/>
          <w:szCs w:val="20"/>
          <w:lang w:val="en-GB" w:eastAsia="zh-CN"/>
        </w:rPr>
        <w:t xml:space="preserve"> </w:t>
      </w:r>
    </w:p>
    <w:p w14:paraId="539A0C88" w14:textId="77777777" w:rsidR="00225020" w:rsidRPr="00225020" w:rsidRDefault="00225020" w:rsidP="0022502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Proposal #2</w:t>
      </w:r>
      <w:r w:rsidRPr="005C0A84">
        <w:rPr>
          <w:rFonts w:ascii="Times New Roman" w:hAnsi="Times New Roman"/>
          <w:sz w:val="20"/>
          <w:szCs w:val="20"/>
        </w:rPr>
        <w:t xml:space="preserve">: </w:t>
      </w:r>
      <w:r>
        <w:rPr>
          <w:rFonts w:ascii="Times New Roman" w:hAnsi="Times New Roman"/>
          <w:sz w:val="20"/>
          <w:szCs w:val="20"/>
        </w:rPr>
        <w:t>The existing SSB-based RLM and the SSB-based LRP</w:t>
      </w:r>
      <w:r w:rsidRPr="00433F58">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requirements in clauses 8.1, 8.5, 9.5 and 9.8 in TS 38.133 are made applicable for </w:t>
      </w:r>
      <w:r w:rsidRPr="00433F58">
        <w:rPr>
          <w:rFonts w:ascii="Times New Roman" w:eastAsia="SimSun" w:hAnsi="Times New Roman"/>
          <w:sz w:val="20"/>
          <w:szCs w:val="20"/>
          <w:lang w:val="en-GB" w:eastAsia="zh-CN"/>
        </w:rPr>
        <w:t>UE supporting [</w:t>
      </w:r>
      <w:r w:rsidRPr="00521FEB">
        <w:rPr>
          <w:rFonts w:ascii="Times New Roman" w:eastAsia="SimSun" w:hAnsi="Times New Roman"/>
          <w:i/>
          <w:iCs/>
          <w:sz w:val="20"/>
          <w:szCs w:val="20"/>
          <w:lang w:val="en-GB" w:eastAsia="zh-CN"/>
        </w:rPr>
        <w:t>BM/RLM/BFD based on SSB outside the active BWP with</w:t>
      </w:r>
      <w:r>
        <w:rPr>
          <w:rFonts w:ascii="Times New Roman" w:eastAsia="SimSun" w:hAnsi="Times New Roman"/>
          <w:i/>
          <w:iCs/>
          <w:sz w:val="20"/>
          <w:szCs w:val="20"/>
          <w:lang w:val="en-GB" w:eastAsia="zh-CN"/>
        </w:rPr>
        <w:t xml:space="preserve"> </w:t>
      </w:r>
      <w:r w:rsidRPr="00521FEB">
        <w:rPr>
          <w:rFonts w:ascii="Times New Roman" w:eastAsia="SimSun" w:hAnsi="Times New Roman"/>
          <w:i/>
          <w:iCs/>
          <w:sz w:val="20"/>
          <w:szCs w:val="20"/>
          <w:lang w:val="en-GB" w:eastAsia="zh-CN"/>
        </w:rPr>
        <w:t>interruptions</w:t>
      </w:r>
      <w:r w:rsidRPr="00433F58">
        <w:rPr>
          <w:rFonts w:ascii="Times New Roman" w:eastAsia="SimSun" w:hAnsi="Times New Roman"/>
          <w:sz w:val="20"/>
          <w:szCs w:val="20"/>
          <w:lang w:val="en-GB" w:eastAsia="zh-CN"/>
        </w:rPr>
        <w:t>]</w:t>
      </w:r>
      <w:r>
        <w:rPr>
          <w:rFonts w:ascii="Times New Roman" w:eastAsia="SimSun" w:hAnsi="Times New Roman"/>
          <w:sz w:val="20"/>
          <w:szCs w:val="20"/>
          <w:lang w:val="en-GB" w:eastAsia="zh-CN"/>
        </w:rPr>
        <w:t xml:space="preserve"> without the restriction (for this UE capability) that the SSB </w:t>
      </w:r>
      <w:proofErr w:type="gramStart"/>
      <w:r>
        <w:rPr>
          <w:rFonts w:ascii="Times New Roman" w:eastAsia="SimSun" w:hAnsi="Times New Roman"/>
          <w:sz w:val="20"/>
          <w:szCs w:val="20"/>
          <w:lang w:val="en-GB" w:eastAsia="zh-CN"/>
        </w:rPr>
        <w:t>has to</w:t>
      </w:r>
      <w:proofErr w:type="gramEnd"/>
      <w:r>
        <w:rPr>
          <w:rFonts w:ascii="Times New Roman" w:eastAsia="SimSun" w:hAnsi="Times New Roman"/>
          <w:sz w:val="20"/>
          <w:szCs w:val="20"/>
          <w:lang w:val="en-GB" w:eastAsia="zh-CN"/>
        </w:rPr>
        <w:t xml:space="preserve"> be within the active BWP. </w:t>
      </w:r>
    </w:p>
    <w:p w14:paraId="0F3E114D" w14:textId="77777777" w:rsidR="000D76BF" w:rsidRPr="00A0630D" w:rsidRDefault="000D76BF">
      <w:pPr>
        <w:rPr>
          <w:b/>
          <w:bCs/>
          <w:sz w:val="20"/>
          <w:szCs w:val="20"/>
          <w:u w:val="single"/>
          <w:lang w:val="en-US"/>
        </w:rPr>
      </w:pPr>
      <w:r w:rsidRPr="00A0630D">
        <w:rPr>
          <w:b/>
          <w:bCs/>
          <w:sz w:val="20"/>
          <w:szCs w:val="20"/>
          <w:u w:val="single"/>
          <w:lang w:val="en-US"/>
        </w:rPr>
        <w:br w:type="page"/>
      </w:r>
    </w:p>
    <w:p w14:paraId="5FB97D31" w14:textId="60F76DD9" w:rsidR="00225020" w:rsidRPr="00A0630D" w:rsidRDefault="00225020" w:rsidP="00225020">
      <w:pPr>
        <w:overflowPunct w:val="0"/>
        <w:autoSpaceDE w:val="0"/>
        <w:autoSpaceDN w:val="0"/>
        <w:adjustRightInd w:val="0"/>
        <w:spacing w:before="120"/>
        <w:textAlignment w:val="baseline"/>
        <w:rPr>
          <w:b/>
          <w:bCs/>
          <w:sz w:val="20"/>
          <w:szCs w:val="20"/>
          <w:u w:val="single"/>
          <w:lang w:val="en-US"/>
        </w:rPr>
      </w:pPr>
      <w:r w:rsidRPr="00A0630D">
        <w:rPr>
          <w:b/>
          <w:bCs/>
          <w:sz w:val="20"/>
          <w:szCs w:val="20"/>
          <w:u w:val="single"/>
          <w:lang w:val="en-US"/>
        </w:rPr>
        <w:lastRenderedPageBreak/>
        <w:t>Interruption due to RLM/LRP measurements:</w:t>
      </w:r>
    </w:p>
    <w:p w14:paraId="3CC4C286" w14:textId="5BD1FE00" w:rsidR="007B37D5" w:rsidRPr="00A0630D" w:rsidRDefault="007B37D5" w:rsidP="0099378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eastAsia="SimSun" w:hAnsi="Times New Roman"/>
          <w:sz w:val="20"/>
          <w:szCs w:val="20"/>
          <w:lang w:val="en-GB" w:eastAsia="zh-CN"/>
        </w:rPr>
      </w:pPr>
      <w:r w:rsidRPr="007B37D5">
        <w:rPr>
          <w:rFonts w:ascii="Times New Roman" w:hAnsi="Times New Roman"/>
          <w:b/>
          <w:bCs/>
          <w:sz w:val="20"/>
          <w:szCs w:val="20"/>
        </w:rPr>
        <w:t>Observation #3</w:t>
      </w:r>
      <w:r w:rsidRPr="007B37D5">
        <w:rPr>
          <w:rFonts w:ascii="Times New Roman" w:hAnsi="Times New Roman"/>
          <w:sz w:val="20"/>
          <w:szCs w:val="20"/>
        </w:rPr>
        <w:t xml:space="preserve">: </w:t>
      </w:r>
      <w:r w:rsidRPr="00A0630D">
        <w:rPr>
          <w:rFonts w:ascii="Times New Roman" w:eastAsia="SimSun" w:hAnsi="Times New Roman"/>
          <w:sz w:val="20"/>
          <w:szCs w:val="20"/>
          <w:lang w:val="en-GB" w:eastAsia="zh-CN"/>
        </w:rPr>
        <w:t xml:space="preserve">According to TS 38.331, the following independent set of </w:t>
      </w:r>
      <w:r w:rsidRPr="00A0630D">
        <w:rPr>
          <w:rFonts w:ascii="Times New Roman" w:eastAsia="SimSun" w:hAnsi="Times New Roman"/>
          <w:sz w:val="20"/>
          <w:szCs w:val="20"/>
          <w:u w:val="single"/>
          <w:lang w:val="en-GB" w:eastAsia="zh-CN"/>
        </w:rPr>
        <w:t>SSB resources</w:t>
      </w:r>
      <w:r w:rsidRPr="00A0630D">
        <w:rPr>
          <w:rFonts w:ascii="Times New Roman" w:eastAsia="SimSun" w:hAnsi="Times New Roman"/>
          <w:sz w:val="20"/>
          <w:szCs w:val="20"/>
          <w:lang w:val="en-GB" w:eastAsia="zh-CN"/>
        </w:rPr>
        <w:t xml:space="preserve"> are configured for various RLM and LRP procedures:</w:t>
      </w:r>
    </w:p>
    <w:p w14:paraId="636752DD" w14:textId="77777777" w:rsidR="007B37D5" w:rsidRPr="00A0630D" w:rsidRDefault="007B37D5" w:rsidP="007B37D5">
      <w:pPr>
        <w:pStyle w:val="ListParagraph"/>
        <w:numPr>
          <w:ilvl w:val="1"/>
          <w:numId w:val="29"/>
        </w:numPr>
        <w:spacing w:before="120"/>
        <w:contextualSpacing w:val="0"/>
        <w:rPr>
          <w:rFonts w:ascii="Times New Roman" w:eastAsia="SimSun" w:hAnsi="Times New Roman"/>
          <w:sz w:val="20"/>
          <w:szCs w:val="20"/>
          <w:lang w:val="en-GB" w:eastAsia="zh-CN"/>
        </w:rPr>
      </w:pPr>
      <w:proofErr w:type="spellStart"/>
      <w:r w:rsidRPr="00A0630D">
        <w:rPr>
          <w:rFonts w:ascii="Times New Roman" w:eastAsia="SimSun" w:hAnsi="Times New Roman"/>
          <w:i/>
          <w:iCs/>
          <w:sz w:val="20"/>
          <w:szCs w:val="20"/>
          <w:lang w:val="en-GB" w:eastAsia="zh-CN"/>
        </w:rPr>
        <w:t>RadioLinkMonitoringRS</w:t>
      </w:r>
      <w:proofErr w:type="spellEnd"/>
      <w:r w:rsidRPr="00A0630D">
        <w:rPr>
          <w:rFonts w:ascii="Times New Roman" w:eastAsia="SimSun" w:hAnsi="Times New Roman"/>
          <w:sz w:val="20"/>
          <w:szCs w:val="20"/>
          <w:lang w:val="en-GB" w:eastAsia="zh-CN"/>
        </w:rPr>
        <w:t>; same for both RLM and BFD</w:t>
      </w:r>
    </w:p>
    <w:p w14:paraId="0DE2CD5E" w14:textId="77777777" w:rsidR="007B37D5" w:rsidRPr="00A0630D" w:rsidRDefault="007B37D5" w:rsidP="007B37D5">
      <w:pPr>
        <w:pStyle w:val="ListParagraph"/>
        <w:numPr>
          <w:ilvl w:val="1"/>
          <w:numId w:val="29"/>
        </w:numPr>
        <w:spacing w:before="120"/>
        <w:contextualSpacing w:val="0"/>
        <w:rPr>
          <w:rFonts w:ascii="Times New Roman" w:eastAsia="SimSun" w:hAnsi="Times New Roman"/>
          <w:sz w:val="20"/>
          <w:szCs w:val="20"/>
          <w:lang w:val="en-GB" w:eastAsia="zh-CN"/>
        </w:rPr>
      </w:pPr>
      <w:proofErr w:type="spellStart"/>
      <w:r w:rsidRPr="00A0630D">
        <w:rPr>
          <w:rFonts w:ascii="Times New Roman" w:eastAsia="SimSun" w:hAnsi="Times New Roman"/>
          <w:i/>
          <w:iCs/>
          <w:sz w:val="20"/>
          <w:szCs w:val="20"/>
          <w:lang w:val="en-GB" w:eastAsia="zh-CN"/>
        </w:rPr>
        <w:t>CandidateBeamRS</w:t>
      </w:r>
      <w:proofErr w:type="spellEnd"/>
      <w:r w:rsidRPr="00A0630D">
        <w:rPr>
          <w:rFonts w:ascii="Times New Roman" w:eastAsia="SimSun" w:hAnsi="Times New Roman"/>
          <w:sz w:val="20"/>
          <w:szCs w:val="20"/>
          <w:lang w:val="en-GB" w:eastAsia="zh-CN"/>
        </w:rPr>
        <w:t>; for CBD</w:t>
      </w:r>
    </w:p>
    <w:p w14:paraId="7512E76E" w14:textId="1A39AFDE" w:rsidR="007B37D5" w:rsidRPr="00A0630D" w:rsidRDefault="007B37D5" w:rsidP="007B37D5">
      <w:pPr>
        <w:pStyle w:val="ListParagraph"/>
        <w:numPr>
          <w:ilvl w:val="1"/>
          <w:numId w:val="29"/>
        </w:numPr>
        <w:spacing w:before="120"/>
        <w:contextualSpacing w:val="0"/>
        <w:rPr>
          <w:rFonts w:ascii="Times New Roman" w:eastAsia="SimSun" w:hAnsi="Times New Roman"/>
          <w:sz w:val="20"/>
          <w:szCs w:val="20"/>
          <w:lang w:val="en-GB" w:eastAsia="zh-CN"/>
        </w:rPr>
      </w:pPr>
      <w:r w:rsidRPr="00A0630D">
        <w:rPr>
          <w:rFonts w:ascii="Times New Roman" w:eastAsia="SimSun" w:hAnsi="Times New Roman"/>
          <w:i/>
          <w:iCs/>
          <w:sz w:val="20"/>
          <w:szCs w:val="20"/>
          <w:lang w:val="en-GB" w:eastAsia="zh-CN"/>
        </w:rPr>
        <w:t>CSI-SSB-</w:t>
      </w:r>
      <w:proofErr w:type="spellStart"/>
      <w:r w:rsidRPr="00A0630D">
        <w:rPr>
          <w:rFonts w:ascii="Times New Roman" w:eastAsia="SimSun" w:hAnsi="Times New Roman"/>
          <w:i/>
          <w:iCs/>
          <w:sz w:val="20"/>
          <w:szCs w:val="20"/>
          <w:lang w:val="en-GB" w:eastAsia="zh-CN"/>
        </w:rPr>
        <w:t>ResourceSet</w:t>
      </w:r>
      <w:proofErr w:type="spellEnd"/>
      <w:r w:rsidRPr="00A0630D">
        <w:rPr>
          <w:rFonts w:ascii="Times New Roman" w:eastAsia="SimSun" w:hAnsi="Times New Roman"/>
          <w:sz w:val="20"/>
          <w:szCs w:val="20"/>
          <w:lang w:val="en-GB" w:eastAsia="zh-CN"/>
        </w:rPr>
        <w:t>; same for both L1-RSRP and L1-SINR measurements</w:t>
      </w:r>
    </w:p>
    <w:p w14:paraId="3F19537B" w14:textId="3BD94453" w:rsidR="001A2A1A" w:rsidRPr="001A2A1A" w:rsidRDefault="001A2A1A" w:rsidP="005C0A8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7B37D5">
        <w:rPr>
          <w:rFonts w:ascii="Times New Roman" w:hAnsi="Times New Roman"/>
          <w:b/>
          <w:bCs/>
          <w:sz w:val="20"/>
          <w:szCs w:val="20"/>
        </w:rPr>
        <w:t>Observation #</w:t>
      </w:r>
      <w:r>
        <w:rPr>
          <w:rFonts w:ascii="Times New Roman" w:hAnsi="Times New Roman"/>
          <w:b/>
          <w:bCs/>
          <w:sz w:val="20"/>
          <w:szCs w:val="20"/>
        </w:rPr>
        <w:t>4</w:t>
      </w:r>
      <w:r w:rsidRPr="007B37D5">
        <w:rPr>
          <w:rFonts w:ascii="Times New Roman" w:hAnsi="Times New Roman"/>
          <w:sz w:val="20"/>
          <w:szCs w:val="20"/>
        </w:rPr>
        <w:t>:</w:t>
      </w:r>
      <w:r>
        <w:rPr>
          <w:rFonts w:ascii="Times New Roman" w:hAnsi="Times New Roman"/>
          <w:sz w:val="20"/>
          <w:szCs w:val="20"/>
        </w:rPr>
        <w:t xml:space="preserve"> W</w:t>
      </w:r>
      <w:r w:rsidRPr="001A2A1A">
        <w:rPr>
          <w:rFonts w:ascii="Times New Roman" w:hAnsi="Times New Roman"/>
          <w:sz w:val="20"/>
          <w:szCs w:val="20"/>
        </w:rPr>
        <w:t xml:space="preserve">hen DRX cycle </w:t>
      </w:r>
      <w:r>
        <w:rPr>
          <w:rFonts w:ascii="Times New Roman" w:hAnsi="Times New Roman"/>
          <w:sz w:val="20"/>
          <w:szCs w:val="20"/>
        </w:rPr>
        <w:t xml:space="preserve">of the serving cell on which the </w:t>
      </w:r>
      <w:r w:rsidR="00E3322F" w:rsidRPr="001A2A1A">
        <w:rPr>
          <w:rFonts w:ascii="Times New Roman" w:hAnsi="Times New Roman"/>
          <w:sz w:val="20"/>
          <w:szCs w:val="20"/>
        </w:rPr>
        <w:t xml:space="preserve">RLM/LRP measurements </w:t>
      </w:r>
      <w:r w:rsidR="00E3322F">
        <w:rPr>
          <w:rFonts w:ascii="Times New Roman" w:hAnsi="Times New Roman"/>
          <w:sz w:val="20"/>
          <w:szCs w:val="20"/>
        </w:rPr>
        <w:t xml:space="preserve">are performed, </w:t>
      </w:r>
      <w:r w:rsidRPr="001A2A1A">
        <w:rPr>
          <w:rFonts w:ascii="Times New Roman" w:hAnsi="Times New Roman"/>
          <w:sz w:val="20"/>
          <w:szCs w:val="20"/>
        </w:rPr>
        <w:t>is long (</w:t>
      </w:r>
      <w:proofErr w:type="gramStart"/>
      <w:r w:rsidRPr="001A2A1A">
        <w:rPr>
          <w:rFonts w:ascii="Times New Roman" w:hAnsi="Times New Roman"/>
          <w:sz w:val="20"/>
          <w:szCs w:val="20"/>
        </w:rPr>
        <w:t>i.e.</w:t>
      </w:r>
      <w:proofErr w:type="gramEnd"/>
      <w:r w:rsidRPr="001A2A1A">
        <w:rPr>
          <w:rFonts w:ascii="Times New Roman" w:hAnsi="Times New Roman"/>
          <w:sz w:val="20"/>
          <w:szCs w:val="20"/>
        </w:rPr>
        <w:t xml:space="preserve"> ≥ 640 </w:t>
      </w:r>
      <w:proofErr w:type="spellStart"/>
      <w:r w:rsidRPr="001A2A1A">
        <w:rPr>
          <w:rFonts w:ascii="Times New Roman" w:hAnsi="Times New Roman"/>
          <w:sz w:val="20"/>
          <w:szCs w:val="20"/>
        </w:rPr>
        <w:t>ms</w:t>
      </w:r>
      <w:proofErr w:type="spellEnd"/>
      <w:r w:rsidRPr="001A2A1A">
        <w:rPr>
          <w:rFonts w:ascii="Times New Roman" w:hAnsi="Times New Roman"/>
          <w:sz w:val="20"/>
          <w:szCs w:val="20"/>
        </w:rPr>
        <w:t>) the</w:t>
      </w:r>
      <w:r w:rsidR="00E3322F">
        <w:rPr>
          <w:rFonts w:ascii="Times New Roman" w:hAnsi="Times New Roman"/>
          <w:sz w:val="20"/>
          <w:szCs w:val="20"/>
        </w:rPr>
        <w:t>n the</w:t>
      </w:r>
      <w:r w:rsidRPr="001A2A1A">
        <w:rPr>
          <w:rFonts w:ascii="Times New Roman" w:hAnsi="Times New Roman"/>
          <w:sz w:val="20"/>
          <w:szCs w:val="20"/>
        </w:rPr>
        <w:t xml:space="preserve"> UE can retune its receiver between the </w:t>
      </w:r>
      <w:r w:rsidR="00E3322F">
        <w:rPr>
          <w:rFonts w:ascii="Times New Roman" w:hAnsi="Times New Roman"/>
          <w:sz w:val="20"/>
          <w:szCs w:val="20"/>
        </w:rPr>
        <w:t xml:space="preserve">successive </w:t>
      </w:r>
      <w:r w:rsidRPr="001A2A1A">
        <w:rPr>
          <w:rFonts w:ascii="Times New Roman" w:hAnsi="Times New Roman"/>
          <w:sz w:val="20"/>
          <w:szCs w:val="20"/>
        </w:rPr>
        <w:t>ON duration</w:t>
      </w:r>
      <w:r w:rsidR="00E3322F">
        <w:rPr>
          <w:rFonts w:ascii="Times New Roman" w:hAnsi="Times New Roman"/>
          <w:sz w:val="20"/>
          <w:szCs w:val="20"/>
        </w:rPr>
        <w:t>s</w:t>
      </w:r>
      <w:r w:rsidRPr="001A2A1A">
        <w:rPr>
          <w:rFonts w:ascii="Times New Roman" w:hAnsi="Times New Roman"/>
          <w:sz w:val="20"/>
          <w:szCs w:val="20"/>
        </w:rPr>
        <w:t xml:space="preserve"> and perform the RLM/LRP measurements without causing any interruption on other serving cells</w:t>
      </w:r>
      <w:r w:rsidR="00E3322F">
        <w:rPr>
          <w:rFonts w:ascii="Times New Roman" w:hAnsi="Times New Roman"/>
          <w:sz w:val="20"/>
          <w:szCs w:val="20"/>
        </w:rPr>
        <w:t>.</w:t>
      </w:r>
    </w:p>
    <w:p w14:paraId="26E5A93B" w14:textId="36A6FBDE" w:rsidR="00225020" w:rsidRDefault="00225020" w:rsidP="005C0A8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Proposal #</w:t>
      </w:r>
      <w:r>
        <w:rPr>
          <w:rFonts w:ascii="Times New Roman" w:hAnsi="Times New Roman"/>
          <w:b/>
          <w:bCs/>
          <w:sz w:val="20"/>
          <w:szCs w:val="20"/>
        </w:rPr>
        <w:t>3</w:t>
      </w:r>
      <w:r w:rsidRPr="005C0A84">
        <w:rPr>
          <w:rFonts w:ascii="Times New Roman" w:hAnsi="Times New Roman"/>
          <w:sz w:val="20"/>
          <w:szCs w:val="20"/>
        </w:rPr>
        <w:t xml:space="preserve">: </w:t>
      </w:r>
      <w:r>
        <w:rPr>
          <w:rFonts w:ascii="Times New Roman" w:hAnsi="Times New Roman"/>
          <w:sz w:val="20"/>
          <w:szCs w:val="20"/>
        </w:rPr>
        <w:t>Th</w:t>
      </w:r>
      <w:r w:rsidR="00567FD0">
        <w:rPr>
          <w:rFonts w:ascii="Times New Roman" w:hAnsi="Times New Roman"/>
          <w:sz w:val="20"/>
          <w:szCs w:val="20"/>
        </w:rPr>
        <w:t xml:space="preserve">e </w:t>
      </w:r>
      <w:r w:rsidR="00567FD0" w:rsidRPr="00567FD0">
        <w:rPr>
          <w:rFonts w:ascii="Times New Roman" w:hAnsi="Times New Roman"/>
          <w:sz w:val="20"/>
          <w:szCs w:val="20"/>
        </w:rPr>
        <w:t>maximum interruption probability</w:t>
      </w:r>
      <w:r w:rsidR="00567FD0">
        <w:rPr>
          <w:rFonts w:ascii="Times New Roman" w:hAnsi="Times New Roman"/>
          <w:sz w:val="20"/>
          <w:szCs w:val="20"/>
        </w:rPr>
        <w:t xml:space="preserve"> </w:t>
      </w:r>
      <w:r w:rsidR="00203876">
        <w:rPr>
          <w:rFonts w:ascii="Times New Roman" w:hAnsi="Times New Roman"/>
          <w:sz w:val="20"/>
          <w:szCs w:val="20"/>
        </w:rPr>
        <w:t xml:space="preserve">on </w:t>
      </w:r>
      <w:r w:rsidR="00203876" w:rsidRPr="00203876">
        <w:rPr>
          <w:rFonts w:ascii="Times New Roman" w:hAnsi="Times New Roman"/>
          <w:sz w:val="20"/>
          <w:szCs w:val="20"/>
        </w:rPr>
        <w:t>other active serving cell</w:t>
      </w:r>
      <w:r w:rsidR="00203876">
        <w:rPr>
          <w:rFonts w:ascii="Times New Roman" w:hAnsi="Times New Roman"/>
          <w:sz w:val="20"/>
          <w:szCs w:val="20"/>
        </w:rPr>
        <w:t>s due to RLM/LRP measurements performed on the serving cell are defined using either option 1 or option 2; we prefer option 1:</w:t>
      </w:r>
    </w:p>
    <w:p w14:paraId="2C24224C" w14:textId="6FF82A87" w:rsidR="00203876" w:rsidRDefault="00203876" w:rsidP="00203876">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szCs w:val="20"/>
        </w:rPr>
      </w:pPr>
      <w:r>
        <w:rPr>
          <w:rFonts w:ascii="Times New Roman" w:hAnsi="Times New Roman"/>
          <w:b/>
          <w:bCs/>
          <w:sz w:val="20"/>
          <w:szCs w:val="20"/>
        </w:rPr>
        <w:t>Option 1</w:t>
      </w:r>
      <w:r w:rsidRPr="00203876">
        <w:rPr>
          <w:rFonts w:ascii="Times New Roman" w:hAnsi="Times New Roman"/>
          <w:sz w:val="20"/>
          <w:szCs w:val="20"/>
        </w:rPr>
        <w:t>:</w:t>
      </w:r>
    </w:p>
    <w:p w14:paraId="2D735765" w14:textId="77777777" w:rsidR="00203876" w:rsidRPr="00A0630D" w:rsidRDefault="00203876" w:rsidP="00203876">
      <w:pPr>
        <w:pStyle w:val="ListParagraph"/>
        <w:numPr>
          <w:ilvl w:val="2"/>
          <w:numId w:val="2"/>
        </w:numPr>
        <w:spacing w:before="120"/>
        <w:contextualSpacing w:val="0"/>
        <w:rPr>
          <w:rFonts w:ascii="Times New Roman" w:eastAsia="SimSun" w:hAnsi="Times New Roman"/>
          <w:sz w:val="20"/>
          <w:szCs w:val="20"/>
          <w:lang w:val="en-GB" w:eastAsia="zh-CN"/>
        </w:rPr>
      </w:pPr>
      <w:r w:rsidRPr="00A0630D">
        <w:rPr>
          <w:rFonts w:ascii="Times New Roman" w:eastAsia="SimSun" w:hAnsi="Times New Roman"/>
          <w:sz w:val="20"/>
          <w:szCs w:val="20"/>
          <w:lang w:val="en-GB" w:eastAsia="zh-CN"/>
        </w:rPr>
        <w:t>The rate of ACK/NACK feedback loss on any other active serving cell resulting from RLM/BFD measurements on the serving cell shall not exceed 0.5 %.</w:t>
      </w:r>
    </w:p>
    <w:p w14:paraId="3CEC8493" w14:textId="77777777" w:rsidR="00203876" w:rsidRPr="00A0630D" w:rsidRDefault="00203876" w:rsidP="00203876">
      <w:pPr>
        <w:pStyle w:val="ListParagraph"/>
        <w:numPr>
          <w:ilvl w:val="2"/>
          <w:numId w:val="2"/>
        </w:numPr>
        <w:spacing w:before="120"/>
        <w:contextualSpacing w:val="0"/>
        <w:rPr>
          <w:rFonts w:ascii="Times New Roman" w:eastAsia="SimSun" w:hAnsi="Times New Roman"/>
          <w:sz w:val="20"/>
          <w:szCs w:val="20"/>
          <w:lang w:val="en-GB" w:eastAsia="zh-CN"/>
        </w:rPr>
      </w:pPr>
      <w:r w:rsidRPr="00A0630D">
        <w:rPr>
          <w:rFonts w:ascii="Times New Roman" w:eastAsia="SimSun" w:hAnsi="Times New Roman"/>
          <w:sz w:val="20"/>
          <w:szCs w:val="20"/>
          <w:lang w:val="en-GB" w:eastAsia="zh-CN"/>
        </w:rPr>
        <w:t>The rate of ACK/NACK feedback loss on any other active serving cell resulting from CBD measurements on the serving cell shall not exceed 0.5 %.</w:t>
      </w:r>
    </w:p>
    <w:p w14:paraId="58A6CECC" w14:textId="77777777" w:rsidR="00203876" w:rsidRPr="00A0630D" w:rsidRDefault="00203876" w:rsidP="00203876">
      <w:pPr>
        <w:pStyle w:val="ListParagraph"/>
        <w:numPr>
          <w:ilvl w:val="2"/>
          <w:numId w:val="2"/>
        </w:numPr>
        <w:spacing w:before="120"/>
        <w:contextualSpacing w:val="0"/>
        <w:rPr>
          <w:rFonts w:eastAsia="SimSun"/>
          <w:sz w:val="20"/>
          <w:szCs w:val="20"/>
          <w:lang w:val="en-GB" w:eastAsia="zh-CN"/>
        </w:rPr>
      </w:pPr>
      <w:r w:rsidRPr="00A0630D">
        <w:rPr>
          <w:rFonts w:ascii="Times New Roman" w:eastAsia="SimSun" w:hAnsi="Times New Roman"/>
          <w:sz w:val="20"/>
          <w:szCs w:val="20"/>
          <w:lang w:val="en-GB" w:eastAsia="zh-CN"/>
        </w:rPr>
        <w:t>The rate of ACK/NACK feedback loss on any other active serving cell resulting from L1-RSRP/L1-SINR measurements on the serving cell shall not exceed 0.5 %.</w:t>
      </w:r>
    </w:p>
    <w:p w14:paraId="33AAF5BD" w14:textId="32F769B8" w:rsidR="00203876" w:rsidRDefault="00203876" w:rsidP="00203876">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szCs w:val="20"/>
        </w:rPr>
      </w:pPr>
      <w:r>
        <w:rPr>
          <w:rFonts w:ascii="Times New Roman" w:hAnsi="Times New Roman"/>
          <w:b/>
          <w:bCs/>
          <w:sz w:val="20"/>
          <w:szCs w:val="20"/>
        </w:rPr>
        <w:t>Option 2</w:t>
      </w:r>
      <w:r w:rsidRPr="00203876">
        <w:rPr>
          <w:rFonts w:ascii="Times New Roman" w:hAnsi="Times New Roman"/>
          <w:sz w:val="20"/>
          <w:szCs w:val="20"/>
        </w:rPr>
        <w:t>:</w:t>
      </w:r>
    </w:p>
    <w:p w14:paraId="61FF5885" w14:textId="77777777" w:rsidR="00203876" w:rsidRPr="00A0630D" w:rsidRDefault="00203876" w:rsidP="00203876">
      <w:pPr>
        <w:pStyle w:val="ListParagraph"/>
        <w:numPr>
          <w:ilvl w:val="2"/>
          <w:numId w:val="2"/>
        </w:numPr>
        <w:spacing w:before="120"/>
        <w:contextualSpacing w:val="0"/>
        <w:rPr>
          <w:rFonts w:ascii="Times New Roman" w:eastAsia="SimSun" w:hAnsi="Times New Roman"/>
          <w:sz w:val="20"/>
          <w:szCs w:val="20"/>
          <w:lang w:val="en-GB" w:eastAsia="zh-CN"/>
        </w:rPr>
      </w:pPr>
      <w:r w:rsidRPr="00A0630D">
        <w:rPr>
          <w:rFonts w:ascii="Times New Roman" w:eastAsia="SimSun" w:hAnsi="Times New Roman"/>
          <w:sz w:val="20"/>
          <w:szCs w:val="20"/>
          <w:lang w:val="en-GB" w:eastAsia="zh-CN"/>
        </w:rPr>
        <w:t>The rate of ACK/NACK feedback loss on any other active serving cell resulting from RLM/BFD, CBD and L1-RSRP/L1-SINR measurements on the serving cell shall not exceed 0.5 %.</w:t>
      </w:r>
    </w:p>
    <w:p w14:paraId="6D89BEE7" w14:textId="145BD67B" w:rsidR="00203876" w:rsidRPr="00583EE4" w:rsidRDefault="00203876" w:rsidP="0020387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83EE4">
        <w:rPr>
          <w:rFonts w:ascii="Times New Roman" w:hAnsi="Times New Roman"/>
          <w:b/>
          <w:bCs/>
          <w:sz w:val="20"/>
          <w:szCs w:val="20"/>
        </w:rPr>
        <w:t>Proposal #4</w:t>
      </w:r>
      <w:r w:rsidRPr="00583EE4">
        <w:rPr>
          <w:rFonts w:ascii="Times New Roman" w:hAnsi="Times New Roman"/>
          <w:sz w:val="20"/>
          <w:szCs w:val="20"/>
        </w:rPr>
        <w:t>: The</w:t>
      </w:r>
      <w:r w:rsidR="00153DCB" w:rsidRPr="00583EE4">
        <w:rPr>
          <w:rFonts w:ascii="Times New Roman" w:hAnsi="Times New Roman"/>
          <w:sz w:val="20"/>
          <w:szCs w:val="20"/>
        </w:rPr>
        <w:t xml:space="preserve"> maximum length of each interruption is defined as follows:</w:t>
      </w:r>
    </w:p>
    <w:p w14:paraId="46F401B0" w14:textId="7194ACB5" w:rsidR="00B36999" w:rsidRPr="00A0630D" w:rsidRDefault="00E60E4F" w:rsidP="00583EE4">
      <w:pPr>
        <w:overflowPunct w:val="0"/>
        <w:autoSpaceDE w:val="0"/>
        <w:autoSpaceDN w:val="0"/>
        <w:adjustRightInd w:val="0"/>
        <w:spacing w:before="120"/>
        <w:ind w:left="357"/>
        <w:textAlignment w:val="baseline"/>
        <w:rPr>
          <w:sz w:val="20"/>
          <w:szCs w:val="20"/>
          <w:u w:val="single"/>
          <w:lang w:val="en-US"/>
        </w:rPr>
      </w:pPr>
      <w:r w:rsidRPr="00A0630D">
        <w:rPr>
          <w:b/>
          <w:bCs/>
          <w:sz w:val="20"/>
          <w:szCs w:val="20"/>
          <w:u w:val="single"/>
          <w:lang w:val="en-US"/>
        </w:rPr>
        <w:t xml:space="preserve">Interruption length in </w:t>
      </w:r>
      <w:r w:rsidR="00B36999" w:rsidRPr="00A0630D">
        <w:rPr>
          <w:b/>
          <w:bCs/>
          <w:sz w:val="20"/>
          <w:szCs w:val="20"/>
          <w:u w:val="single"/>
          <w:lang w:val="en-US"/>
        </w:rPr>
        <w:t>NR CA:</w:t>
      </w:r>
    </w:p>
    <w:p w14:paraId="00384CBC" w14:textId="77777777" w:rsidR="00B36999" w:rsidRPr="00583EE4" w:rsidRDefault="00B36999" w:rsidP="00583EE4">
      <w:pPr>
        <w:pStyle w:val="ListParagraph"/>
        <w:spacing w:before="240"/>
        <w:ind w:left="360"/>
        <w:rPr>
          <w:rFonts w:ascii="Times New Roman" w:eastAsia="SimSun" w:hAnsi="Times New Roman"/>
          <w:b/>
          <w:bCs/>
          <w:sz w:val="18"/>
          <w:szCs w:val="18"/>
          <w:lang w:val="en-GB" w:eastAsia="zh-CN"/>
        </w:rPr>
      </w:pPr>
      <w:r w:rsidRPr="00583EE4">
        <w:rPr>
          <w:rFonts w:ascii="Times New Roman" w:eastAsia="SimSun" w:hAnsi="Times New Roman"/>
          <w:b/>
          <w:bCs/>
          <w:sz w:val="18"/>
          <w:szCs w:val="18"/>
          <w:lang w:val="en-GB" w:eastAsia="zh-CN"/>
        </w:rPr>
        <w:t>Table 2: Interruption due to RLM and RLP measurements on other active serving cell in inter-band NR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81"/>
        <w:gridCol w:w="4390"/>
        <w:gridCol w:w="992"/>
      </w:tblGrid>
      <w:tr w:rsidR="00B36999" w:rsidRPr="00583EE4" w14:paraId="446E77B1" w14:textId="77777777" w:rsidTr="00F03CB8">
        <w:trPr>
          <w:trHeight w:val="29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E489CA" w14:textId="77777777" w:rsidR="00B36999" w:rsidRPr="009B4806" w:rsidRDefault="00B36999" w:rsidP="00F03CB8">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drawing>
                <wp:inline distT="0" distB="0" distL="0" distR="0" wp14:anchorId="3EA5B09D" wp14:editId="75754E8C">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7C86B46A" w14:textId="77777777" w:rsidR="00B36999" w:rsidRPr="009B4806" w:rsidRDefault="00B36999"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5382" w:type="dxa"/>
            <w:gridSpan w:val="2"/>
            <w:tcBorders>
              <w:top w:val="single" w:sz="4" w:space="0" w:color="auto"/>
              <w:left w:val="single" w:sz="4" w:space="0" w:color="auto"/>
              <w:bottom w:val="single" w:sz="4" w:space="0" w:color="auto"/>
              <w:right w:val="single" w:sz="4" w:space="0" w:color="auto"/>
            </w:tcBorders>
            <w:hideMark/>
          </w:tcPr>
          <w:p w14:paraId="56C45144" w14:textId="77777777" w:rsidR="00B36999" w:rsidRPr="009B4806" w:rsidRDefault="00B36999"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B36999" w:rsidRPr="00583EE4" w14:paraId="73B13A80"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hideMark/>
          </w:tcPr>
          <w:p w14:paraId="5CF2A0E8"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6313DBCA"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4390" w:type="dxa"/>
            <w:tcBorders>
              <w:top w:val="single" w:sz="4" w:space="0" w:color="auto"/>
              <w:left w:val="single" w:sz="4" w:space="0" w:color="auto"/>
              <w:bottom w:val="single" w:sz="4" w:space="0" w:color="auto"/>
              <w:right w:val="single" w:sz="4" w:space="0" w:color="auto"/>
            </w:tcBorders>
          </w:tcPr>
          <w:p w14:paraId="0BE3C9B9"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3CBE82EB"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B36999" w:rsidRPr="00583EE4" w14:paraId="60ECAFF4"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hideMark/>
          </w:tcPr>
          <w:p w14:paraId="711E2520"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C833ABB"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4390" w:type="dxa"/>
            <w:tcBorders>
              <w:top w:val="single" w:sz="4" w:space="0" w:color="auto"/>
              <w:left w:val="single" w:sz="4" w:space="0" w:color="auto"/>
              <w:bottom w:val="single" w:sz="4" w:space="0" w:color="auto"/>
              <w:right w:val="single" w:sz="4" w:space="0" w:color="auto"/>
            </w:tcBorders>
          </w:tcPr>
          <w:p w14:paraId="4170E662"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23431E43"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B36999" w:rsidRPr="00583EE4" w14:paraId="08C7DA3C" w14:textId="77777777" w:rsidTr="00F03CB8">
        <w:trPr>
          <w:jc w:val="center"/>
        </w:trPr>
        <w:tc>
          <w:tcPr>
            <w:tcW w:w="704" w:type="dxa"/>
            <w:tcBorders>
              <w:top w:val="single" w:sz="4" w:space="0" w:color="auto"/>
              <w:left w:val="single" w:sz="4" w:space="0" w:color="auto"/>
              <w:bottom w:val="nil"/>
              <w:right w:val="single" w:sz="4" w:space="0" w:color="auto"/>
            </w:tcBorders>
            <w:hideMark/>
          </w:tcPr>
          <w:p w14:paraId="732705A5"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3B107B42"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4390" w:type="dxa"/>
            <w:tcBorders>
              <w:top w:val="single" w:sz="4" w:space="0" w:color="auto"/>
              <w:left w:val="single" w:sz="4" w:space="0" w:color="auto"/>
              <w:bottom w:val="single" w:sz="4" w:space="0" w:color="auto"/>
              <w:right w:val="single" w:sz="4" w:space="0" w:color="auto"/>
            </w:tcBorders>
            <w:hideMark/>
          </w:tcPr>
          <w:p w14:paraId="0255779C"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992" w:type="dxa"/>
            <w:tcBorders>
              <w:top w:val="single" w:sz="4" w:space="0" w:color="auto"/>
              <w:left w:val="single" w:sz="4" w:space="0" w:color="auto"/>
              <w:bottom w:val="single" w:sz="4" w:space="0" w:color="auto"/>
              <w:right w:val="single" w:sz="4" w:space="0" w:color="auto"/>
            </w:tcBorders>
            <w:hideMark/>
          </w:tcPr>
          <w:p w14:paraId="23DA4CFA"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2 </w:t>
            </w:r>
          </w:p>
        </w:tc>
      </w:tr>
      <w:tr w:rsidR="00B36999" w:rsidRPr="00583EE4" w14:paraId="5146F88A" w14:textId="77777777" w:rsidTr="00F03CB8">
        <w:trPr>
          <w:jc w:val="center"/>
        </w:trPr>
        <w:tc>
          <w:tcPr>
            <w:tcW w:w="704" w:type="dxa"/>
            <w:tcBorders>
              <w:top w:val="nil"/>
              <w:left w:val="single" w:sz="4" w:space="0" w:color="auto"/>
              <w:bottom w:val="single" w:sz="4" w:space="0" w:color="auto"/>
              <w:right w:val="single" w:sz="4" w:space="0" w:color="auto"/>
            </w:tcBorders>
            <w:vAlign w:val="center"/>
            <w:hideMark/>
          </w:tcPr>
          <w:p w14:paraId="760BD7E1"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3F65D9C2"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415FCD9B"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992" w:type="dxa"/>
            <w:tcBorders>
              <w:top w:val="single" w:sz="4" w:space="0" w:color="auto"/>
              <w:left w:val="single" w:sz="4" w:space="0" w:color="auto"/>
              <w:bottom w:val="single" w:sz="4" w:space="0" w:color="auto"/>
              <w:right w:val="single" w:sz="4" w:space="0" w:color="auto"/>
            </w:tcBorders>
            <w:hideMark/>
          </w:tcPr>
          <w:p w14:paraId="135F7CE4"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r>
      <w:tr w:rsidR="00B36999" w:rsidRPr="00583EE4" w14:paraId="7AFDCF70" w14:textId="77777777" w:rsidTr="00F03CB8">
        <w:trPr>
          <w:jc w:val="center"/>
        </w:trPr>
        <w:tc>
          <w:tcPr>
            <w:tcW w:w="704" w:type="dxa"/>
            <w:tcBorders>
              <w:top w:val="single" w:sz="4" w:space="0" w:color="auto"/>
              <w:left w:val="single" w:sz="4" w:space="0" w:color="auto"/>
              <w:bottom w:val="nil"/>
              <w:right w:val="single" w:sz="4" w:space="0" w:color="auto"/>
            </w:tcBorders>
            <w:hideMark/>
          </w:tcPr>
          <w:p w14:paraId="2AB9AB70"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2FF2B158"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4390" w:type="dxa"/>
            <w:tcBorders>
              <w:top w:val="single" w:sz="4" w:space="0" w:color="auto"/>
              <w:left w:val="single" w:sz="4" w:space="0" w:color="auto"/>
              <w:bottom w:val="single" w:sz="4" w:space="0" w:color="auto"/>
              <w:right w:val="single" w:sz="4" w:space="0" w:color="auto"/>
            </w:tcBorders>
            <w:hideMark/>
          </w:tcPr>
          <w:p w14:paraId="0C8A45A7"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992" w:type="dxa"/>
            <w:tcBorders>
              <w:top w:val="single" w:sz="4" w:space="0" w:color="auto"/>
              <w:left w:val="single" w:sz="4" w:space="0" w:color="auto"/>
              <w:bottom w:val="single" w:sz="4" w:space="0" w:color="auto"/>
              <w:right w:val="single" w:sz="4" w:space="0" w:color="auto"/>
            </w:tcBorders>
            <w:hideMark/>
          </w:tcPr>
          <w:p w14:paraId="2F9ED27D"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4 </w:t>
            </w:r>
          </w:p>
        </w:tc>
      </w:tr>
      <w:tr w:rsidR="00B36999" w:rsidRPr="00583EE4" w14:paraId="6D203816" w14:textId="77777777" w:rsidTr="00F03CB8">
        <w:trPr>
          <w:jc w:val="center"/>
        </w:trPr>
        <w:tc>
          <w:tcPr>
            <w:tcW w:w="704" w:type="dxa"/>
            <w:tcBorders>
              <w:top w:val="nil"/>
              <w:left w:val="single" w:sz="4" w:space="0" w:color="auto"/>
              <w:bottom w:val="single" w:sz="4" w:space="0" w:color="auto"/>
              <w:right w:val="single" w:sz="4" w:space="0" w:color="auto"/>
            </w:tcBorders>
            <w:vAlign w:val="center"/>
            <w:hideMark/>
          </w:tcPr>
          <w:p w14:paraId="760BE735"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41B1CF45"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5D695D03"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992" w:type="dxa"/>
            <w:tcBorders>
              <w:top w:val="single" w:sz="4" w:space="0" w:color="auto"/>
              <w:left w:val="single" w:sz="4" w:space="0" w:color="auto"/>
              <w:bottom w:val="single" w:sz="4" w:space="0" w:color="auto"/>
              <w:right w:val="single" w:sz="4" w:space="0" w:color="auto"/>
            </w:tcBorders>
            <w:hideMark/>
          </w:tcPr>
          <w:p w14:paraId="2E2218DA"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5 </w:t>
            </w:r>
          </w:p>
        </w:tc>
      </w:tr>
      <w:tr w:rsidR="00B36999" w:rsidRPr="00583EE4" w14:paraId="2BC7D283"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8149C7B"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19C3D129"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4390" w:type="dxa"/>
            <w:tcBorders>
              <w:left w:val="single" w:sz="4" w:space="0" w:color="auto"/>
              <w:bottom w:val="single" w:sz="4" w:space="0" w:color="auto"/>
              <w:right w:val="single" w:sz="4" w:space="0" w:color="auto"/>
            </w:tcBorders>
          </w:tcPr>
          <w:p w14:paraId="083BC766"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992" w:type="dxa"/>
            <w:tcBorders>
              <w:left w:val="single" w:sz="4" w:space="0" w:color="auto"/>
              <w:bottom w:val="single" w:sz="4" w:space="0" w:color="auto"/>
              <w:right w:val="single" w:sz="4" w:space="0" w:color="auto"/>
            </w:tcBorders>
          </w:tcPr>
          <w:p w14:paraId="785D3BB0"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17</w:t>
            </w:r>
          </w:p>
        </w:tc>
      </w:tr>
      <w:tr w:rsidR="00B36999" w:rsidRPr="00583EE4" w14:paraId="49E6EC1F" w14:textId="77777777" w:rsidTr="00F03CB8">
        <w:trPr>
          <w:jc w:val="center"/>
        </w:trPr>
        <w:tc>
          <w:tcPr>
            <w:tcW w:w="704" w:type="dxa"/>
            <w:tcBorders>
              <w:top w:val="nil"/>
              <w:left w:val="single" w:sz="4" w:space="0" w:color="auto"/>
              <w:bottom w:val="single" w:sz="4" w:space="0" w:color="auto"/>
              <w:right w:val="single" w:sz="4" w:space="0" w:color="auto"/>
            </w:tcBorders>
            <w:vAlign w:val="center"/>
          </w:tcPr>
          <w:p w14:paraId="2BE3C3EF"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5BE06138"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4390" w:type="dxa"/>
            <w:tcBorders>
              <w:left w:val="single" w:sz="4" w:space="0" w:color="auto"/>
              <w:bottom w:val="single" w:sz="4" w:space="0" w:color="auto"/>
              <w:right w:val="single" w:sz="4" w:space="0" w:color="auto"/>
            </w:tcBorders>
          </w:tcPr>
          <w:p w14:paraId="49FE806D"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992" w:type="dxa"/>
            <w:tcBorders>
              <w:left w:val="single" w:sz="4" w:space="0" w:color="auto"/>
              <w:bottom w:val="single" w:sz="4" w:space="0" w:color="auto"/>
              <w:right w:val="single" w:sz="4" w:space="0" w:color="auto"/>
            </w:tcBorders>
          </w:tcPr>
          <w:p w14:paraId="4391C2B1" w14:textId="77777777" w:rsidR="00B36999" w:rsidRPr="009B4806" w:rsidRDefault="00B36999"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33</w:t>
            </w:r>
          </w:p>
        </w:tc>
      </w:tr>
    </w:tbl>
    <w:p w14:paraId="3AFD49B6" w14:textId="77777777" w:rsidR="00B36999" w:rsidRPr="00583EE4" w:rsidRDefault="00B36999" w:rsidP="00583EE4">
      <w:pPr>
        <w:pStyle w:val="ListParagraph"/>
        <w:keepNext/>
        <w:keepLines/>
        <w:overflowPunct w:val="0"/>
        <w:autoSpaceDE w:val="0"/>
        <w:autoSpaceDN w:val="0"/>
        <w:adjustRightInd w:val="0"/>
        <w:spacing w:before="240"/>
        <w:ind w:left="360"/>
        <w:textAlignment w:val="baseline"/>
        <w:rPr>
          <w:rFonts w:ascii="Times New Roman" w:hAnsi="Times New Roman"/>
          <w:b/>
          <w:sz w:val="18"/>
          <w:szCs w:val="18"/>
          <w:lang w:val="en-GB" w:eastAsia="en-GB"/>
        </w:rPr>
      </w:pPr>
      <w:r w:rsidRPr="00583EE4">
        <w:rPr>
          <w:rFonts w:ascii="Times New Roman" w:hAnsi="Times New Roman"/>
          <w:b/>
          <w:sz w:val="18"/>
          <w:szCs w:val="18"/>
          <w:lang w:val="en-GB" w:eastAsia="en-GB"/>
        </w:rPr>
        <w:t>Table 3: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B36999" w:rsidRPr="00583EE4" w14:paraId="189D11E2" w14:textId="77777777" w:rsidTr="00F03CB8">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01ACE7" w14:textId="77777777" w:rsidR="00B36999" w:rsidRPr="00242AE5" w:rsidRDefault="00B36999" w:rsidP="00F03CB8">
            <w:pPr>
              <w:keepNext/>
              <w:keepLines/>
              <w:overflowPunct w:val="0"/>
              <w:autoSpaceDE w:val="0"/>
              <w:autoSpaceDN w:val="0"/>
              <w:adjustRightInd w:val="0"/>
              <w:jc w:val="center"/>
              <w:textAlignment w:val="baseline"/>
              <w:rPr>
                <w:b/>
                <w:sz w:val="18"/>
                <w:szCs w:val="18"/>
                <w:lang w:val="en-GB" w:eastAsia="ko-KR"/>
              </w:rPr>
            </w:pPr>
            <w:r w:rsidRPr="00242AE5">
              <w:rPr>
                <w:b/>
                <w:noProof/>
                <w:sz w:val="18"/>
                <w:szCs w:val="18"/>
                <w:lang w:val="en-US" w:eastAsia="zh-CN"/>
              </w:rPr>
              <w:drawing>
                <wp:inline distT="0" distB="0" distL="0" distR="0" wp14:anchorId="3053570F" wp14:editId="083F9A38">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3552CEF8" w14:textId="77777777" w:rsidR="00B36999" w:rsidRPr="00242AE5" w:rsidRDefault="00B36999" w:rsidP="00F03CB8">
            <w:pPr>
              <w:keepNext/>
              <w:keepLines/>
              <w:overflowPunct w:val="0"/>
              <w:autoSpaceDE w:val="0"/>
              <w:autoSpaceDN w:val="0"/>
              <w:adjustRightInd w:val="0"/>
              <w:jc w:val="center"/>
              <w:textAlignment w:val="baseline"/>
              <w:rPr>
                <w:b/>
                <w:sz w:val="18"/>
                <w:szCs w:val="18"/>
                <w:lang w:val="en-GB" w:eastAsia="ko-KR"/>
              </w:rPr>
            </w:pPr>
            <w:r w:rsidRPr="00242AE5">
              <w:rPr>
                <w:b/>
                <w:sz w:val="18"/>
                <w:szCs w:val="18"/>
                <w:lang w:val="en-GB" w:eastAsia="ko-KR"/>
              </w:rPr>
              <w:t>NR Slot length (</w:t>
            </w:r>
            <w:proofErr w:type="spellStart"/>
            <w:r w:rsidRPr="00242AE5">
              <w:rPr>
                <w:b/>
                <w:sz w:val="18"/>
                <w:szCs w:val="18"/>
                <w:lang w:val="en-GB" w:eastAsia="ko-KR"/>
              </w:rPr>
              <w:t>ms</w:t>
            </w:r>
            <w:proofErr w:type="spellEnd"/>
            <w:r w:rsidRPr="00242AE5">
              <w:rPr>
                <w:b/>
                <w:sz w:val="18"/>
                <w:szCs w:val="18"/>
                <w:lang w:val="en-GB"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44DACAA6" w14:textId="77777777" w:rsidR="00B36999" w:rsidRPr="00242AE5" w:rsidRDefault="00B36999" w:rsidP="00F03CB8">
            <w:pPr>
              <w:keepNext/>
              <w:keepLines/>
              <w:overflowPunct w:val="0"/>
              <w:autoSpaceDE w:val="0"/>
              <w:autoSpaceDN w:val="0"/>
              <w:adjustRightInd w:val="0"/>
              <w:jc w:val="center"/>
              <w:textAlignment w:val="baseline"/>
              <w:rPr>
                <w:b/>
                <w:sz w:val="18"/>
                <w:szCs w:val="18"/>
                <w:lang w:val="en-GB" w:eastAsia="zh-CN"/>
              </w:rPr>
            </w:pPr>
            <w:r w:rsidRPr="00242AE5">
              <w:rPr>
                <w:b/>
                <w:sz w:val="18"/>
                <w:szCs w:val="18"/>
                <w:lang w:val="en-GB" w:eastAsia="ko-KR"/>
              </w:rPr>
              <w:t>Interruption length (slots)</w:t>
            </w:r>
          </w:p>
        </w:tc>
      </w:tr>
      <w:tr w:rsidR="00B36999" w:rsidRPr="00583EE4" w14:paraId="71F7EA5A"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5CC3BAD4"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5BE34BE7"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39E3C48B"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583EE4">
              <w:rPr>
                <w:sz w:val="18"/>
                <w:szCs w:val="18"/>
                <w:lang w:val="fr-FR" w:eastAsia="ko-KR"/>
              </w:rPr>
              <w:t>1</w:t>
            </w:r>
            <w:r w:rsidRPr="00242AE5">
              <w:rPr>
                <w:sz w:val="18"/>
                <w:szCs w:val="18"/>
                <w:lang w:val="fr-FR" w:eastAsia="ko-KR"/>
              </w:rPr>
              <w:t xml:space="preserve"> + </w:t>
            </w:r>
            <w:r w:rsidRPr="00583EE4">
              <w:rPr>
                <w:sz w:val="18"/>
                <w:szCs w:val="18"/>
                <w:lang w:val="fr-FR" w:eastAsia="zh-CN"/>
              </w:rPr>
              <w:t>N</w:t>
            </w:r>
            <w:r w:rsidRPr="00583EE4">
              <w:rPr>
                <w:sz w:val="18"/>
                <w:szCs w:val="18"/>
                <w:vertAlign w:val="subscript"/>
                <w:lang w:val="fr-FR" w:eastAsia="zh-CN"/>
              </w:rPr>
              <w:t>SSB</w:t>
            </w:r>
          </w:p>
        </w:tc>
      </w:tr>
      <w:tr w:rsidR="00B36999" w:rsidRPr="00583EE4" w14:paraId="21051F49"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4EE66113"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772702C5"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2EA23CD9"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583EE4">
              <w:rPr>
                <w:sz w:val="18"/>
                <w:szCs w:val="18"/>
                <w:lang w:val="fr-FR" w:eastAsia="ko-KR"/>
              </w:rPr>
              <w:t>1</w:t>
            </w:r>
            <w:r w:rsidRPr="00242AE5">
              <w:rPr>
                <w:sz w:val="18"/>
                <w:szCs w:val="18"/>
                <w:lang w:val="fr-FR" w:eastAsia="ko-KR"/>
              </w:rPr>
              <w:t xml:space="preserve"> +</w:t>
            </w:r>
            <w:r w:rsidRPr="00583EE4">
              <w:rPr>
                <w:sz w:val="18"/>
                <w:szCs w:val="18"/>
                <w:lang w:val="fr-FR" w:eastAsia="ko-KR"/>
              </w:rPr>
              <w:t xml:space="preserve"> N</w:t>
            </w:r>
            <w:r w:rsidRPr="00583EE4">
              <w:rPr>
                <w:sz w:val="18"/>
                <w:szCs w:val="18"/>
                <w:vertAlign w:val="subscript"/>
                <w:lang w:val="fr-FR" w:eastAsia="ko-KR"/>
              </w:rPr>
              <w:t>SSB</w:t>
            </w:r>
          </w:p>
        </w:tc>
      </w:tr>
      <w:tr w:rsidR="00B36999" w:rsidRPr="00583EE4" w14:paraId="05B77909"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5C8DEDD0"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4BE92A8A"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4B11D223"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583EE4">
              <w:rPr>
                <w:sz w:val="18"/>
                <w:szCs w:val="18"/>
                <w:lang w:val="fr-FR" w:eastAsia="ko-KR"/>
              </w:rPr>
              <w:t>2</w:t>
            </w:r>
            <w:r w:rsidRPr="00242AE5">
              <w:rPr>
                <w:sz w:val="18"/>
                <w:szCs w:val="18"/>
                <w:lang w:val="fr-FR" w:eastAsia="ko-KR"/>
              </w:rPr>
              <w:t xml:space="preserve"> + </w:t>
            </w:r>
            <w:r w:rsidRPr="00583EE4">
              <w:rPr>
                <w:sz w:val="18"/>
                <w:szCs w:val="18"/>
                <w:lang w:val="fr-FR" w:eastAsia="ko-KR"/>
              </w:rPr>
              <w:t>N</w:t>
            </w:r>
            <w:r w:rsidRPr="00583EE4">
              <w:rPr>
                <w:sz w:val="18"/>
                <w:szCs w:val="18"/>
                <w:vertAlign w:val="subscript"/>
                <w:lang w:val="fr-FR" w:eastAsia="ko-KR"/>
              </w:rPr>
              <w:t>SSB</w:t>
            </w:r>
          </w:p>
        </w:tc>
      </w:tr>
      <w:tr w:rsidR="00B36999" w:rsidRPr="00583EE4" w14:paraId="40EF4954"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6AAB0C75"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3F09DB91"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78391533"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zh-CN"/>
              </w:rPr>
            </w:pPr>
            <w:r w:rsidRPr="00583EE4">
              <w:rPr>
                <w:sz w:val="18"/>
                <w:szCs w:val="18"/>
                <w:lang w:val="fr-FR" w:eastAsia="ko-KR"/>
              </w:rPr>
              <w:t>4</w:t>
            </w:r>
            <w:r w:rsidRPr="00242AE5">
              <w:rPr>
                <w:sz w:val="18"/>
                <w:szCs w:val="18"/>
                <w:lang w:val="fr-FR" w:eastAsia="ko-KR"/>
              </w:rPr>
              <w:t xml:space="preserve"> + </w:t>
            </w:r>
            <w:r w:rsidRPr="00583EE4">
              <w:rPr>
                <w:sz w:val="18"/>
                <w:szCs w:val="18"/>
                <w:lang w:val="fr-FR" w:eastAsia="ko-KR"/>
              </w:rPr>
              <w:t>N</w:t>
            </w:r>
            <w:r w:rsidRPr="00583EE4">
              <w:rPr>
                <w:sz w:val="18"/>
                <w:szCs w:val="18"/>
                <w:vertAlign w:val="subscript"/>
                <w:lang w:val="fr-FR" w:eastAsia="ko-KR"/>
              </w:rPr>
              <w:t>SSB</w:t>
            </w:r>
          </w:p>
        </w:tc>
      </w:tr>
      <w:tr w:rsidR="00B36999" w:rsidRPr="00583EE4" w14:paraId="470F2B48"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tcPr>
          <w:p w14:paraId="36DCE279"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5</w:t>
            </w:r>
          </w:p>
        </w:tc>
        <w:tc>
          <w:tcPr>
            <w:tcW w:w="2114" w:type="dxa"/>
            <w:tcBorders>
              <w:top w:val="single" w:sz="4" w:space="0" w:color="auto"/>
              <w:left w:val="single" w:sz="4" w:space="0" w:color="auto"/>
              <w:bottom w:val="single" w:sz="4" w:space="0" w:color="auto"/>
              <w:right w:val="single" w:sz="4" w:space="0" w:color="auto"/>
            </w:tcBorders>
          </w:tcPr>
          <w:p w14:paraId="52E91652"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0.03125</w:t>
            </w:r>
          </w:p>
        </w:tc>
        <w:tc>
          <w:tcPr>
            <w:tcW w:w="5398" w:type="dxa"/>
            <w:tcBorders>
              <w:top w:val="single" w:sz="4" w:space="0" w:color="auto"/>
              <w:left w:val="single" w:sz="4" w:space="0" w:color="auto"/>
              <w:bottom w:val="single" w:sz="4" w:space="0" w:color="auto"/>
              <w:right w:val="single" w:sz="4" w:space="0" w:color="auto"/>
            </w:tcBorders>
          </w:tcPr>
          <w:p w14:paraId="530A23E0" w14:textId="77777777" w:rsidR="00B36999" w:rsidRPr="00242AE5" w:rsidRDefault="00B36999" w:rsidP="00F03CB8">
            <w:pPr>
              <w:keepNext/>
              <w:keepLines/>
              <w:overflowPunct w:val="0"/>
              <w:autoSpaceDE w:val="0"/>
              <w:autoSpaceDN w:val="0"/>
              <w:adjustRightInd w:val="0"/>
              <w:jc w:val="center"/>
              <w:textAlignment w:val="baseline"/>
              <w:rPr>
                <w:sz w:val="18"/>
                <w:szCs w:val="18"/>
                <w:lang w:val="fr-FR" w:eastAsia="ko-KR"/>
              </w:rPr>
            </w:pPr>
            <w:r w:rsidRPr="00583EE4">
              <w:rPr>
                <w:rFonts w:eastAsiaTheme="minorEastAsia"/>
                <w:sz w:val="18"/>
                <w:szCs w:val="18"/>
                <w:lang w:val="fr-FR" w:eastAsia="zh-CN"/>
              </w:rPr>
              <w:t>16</w:t>
            </w:r>
            <w:r w:rsidRPr="00242AE5">
              <w:rPr>
                <w:rFonts w:eastAsiaTheme="minorEastAsia"/>
                <w:sz w:val="18"/>
                <w:szCs w:val="18"/>
                <w:lang w:val="fr-FR" w:eastAsia="zh-CN"/>
              </w:rPr>
              <w:t xml:space="preserve"> + </w:t>
            </w:r>
            <w:r w:rsidRPr="00583EE4">
              <w:rPr>
                <w:sz w:val="18"/>
                <w:szCs w:val="18"/>
                <w:lang w:val="fr-FR" w:eastAsia="ko-KR"/>
              </w:rPr>
              <w:t>N</w:t>
            </w:r>
            <w:r w:rsidRPr="00583EE4">
              <w:rPr>
                <w:sz w:val="18"/>
                <w:szCs w:val="18"/>
                <w:vertAlign w:val="subscript"/>
                <w:lang w:val="fr-FR" w:eastAsia="ko-KR"/>
              </w:rPr>
              <w:t>SSB</w:t>
            </w:r>
          </w:p>
        </w:tc>
      </w:tr>
      <w:tr w:rsidR="00B36999" w:rsidRPr="00583EE4" w14:paraId="66D92A3F"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tcPr>
          <w:p w14:paraId="2BFC3A01"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6</w:t>
            </w:r>
          </w:p>
        </w:tc>
        <w:tc>
          <w:tcPr>
            <w:tcW w:w="2114" w:type="dxa"/>
            <w:tcBorders>
              <w:top w:val="single" w:sz="4" w:space="0" w:color="auto"/>
              <w:left w:val="single" w:sz="4" w:space="0" w:color="auto"/>
              <w:bottom w:val="single" w:sz="4" w:space="0" w:color="auto"/>
              <w:right w:val="single" w:sz="4" w:space="0" w:color="auto"/>
            </w:tcBorders>
          </w:tcPr>
          <w:p w14:paraId="064A11D5" w14:textId="77777777" w:rsidR="00B36999" w:rsidRPr="00242AE5" w:rsidRDefault="00B36999" w:rsidP="00F03CB8">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0.015625</w:t>
            </w:r>
          </w:p>
        </w:tc>
        <w:tc>
          <w:tcPr>
            <w:tcW w:w="5398" w:type="dxa"/>
            <w:tcBorders>
              <w:top w:val="single" w:sz="4" w:space="0" w:color="auto"/>
              <w:left w:val="single" w:sz="4" w:space="0" w:color="auto"/>
              <w:bottom w:val="single" w:sz="4" w:space="0" w:color="auto"/>
              <w:right w:val="single" w:sz="4" w:space="0" w:color="auto"/>
            </w:tcBorders>
          </w:tcPr>
          <w:p w14:paraId="629AC735" w14:textId="77777777" w:rsidR="00B36999" w:rsidRPr="00242AE5" w:rsidRDefault="00B36999" w:rsidP="00F03CB8">
            <w:pPr>
              <w:keepNext/>
              <w:keepLines/>
              <w:overflowPunct w:val="0"/>
              <w:autoSpaceDE w:val="0"/>
              <w:autoSpaceDN w:val="0"/>
              <w:adjustRightInd w:val="0"/>
              <w:jc w:val="center"/>
              <w:textAlignment w:val="baseline"/>
              <w:rPr>
                <w:sz w:val="18"/>
                <w:szCs w:val="18"/>
                <w:lang w:val="fr-FR" w:eastAsia="ko-KR"/>
              </w:rPr>
            </w:pPr>
            <w:r w:rsidRPr="00583EE4">
              <w:rPr>
                <w:rFonts w:eastAsiaTheme="minorEastAsia"/>
                <w:sz w:val="18"/>
                <w:szCs w:val="18"/>
                <w:lang w:val="fr-FR" w:eastAsia="zh-CN"/>
              </w:rPr>
              <w:t>32</w:t>
            </w:r>
            <w:r w:rsidRPr="00242AE5">
              <w:rPr>
                <w:rFonts w:eastAsiaTheme="minorEastAsia"/>
                <w:sz w:val="18"/>
                <w:szCs w:val="18"/>
                <w:lang w:val="fr-FR" w:eastAsia="zh-CN"/>
              </w:rPr>
              <w:t xml:space="preserve"> + </w:t>
            </w:r>
            <w:r w:rsidRPr="00583EE4">
              <w:rPr>
                <w:sz w:val="18"/>
                <w:szCs w:val="18"/>
                <w:lang w:val="fr-FR" w:eastAsia="ko-KR"/>
              </w:rPr>
              <w:t>N</w:t>
            </w:r>
            <w:r w:rsidRPr="00583EE4">
              <w:rPr>
                <w:sz w:val="18"/>
                <w:szCs w:val="18"/>
                <w:vertAlign w:val="subscript"/>
                <w:lang w:val="fr-FR" w:eastAsia="ko-KR"/>
              </w:rPr>
              <w:t>SSB</w:t>
            </w:r>
          </w:p>
        </w:tc>
      </w:tr>
      <w:tr w:rsidR="00B36999" w:rsidRPr="002E35EB" w14:paraId="2F7BE24F" w14:textId="77777777" w:rsidTr="00F03CB8">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3436A59A" w14:textId="77777777" w:rsidR="00B36999" w:rsidRPr="00583EE4" w:rsidRDefault="00B36999" w:rsidP="00F03CB8">
            <w:pPr>
              <w:keepNext/>
              <w:keepLines/>
              <w:overflowPunct w:val="0"/>
              <w:autoSpaceDE w:val="0"/>
              <w:autoSpaceDN w:val="0"/>
              <w:adjustRightInd w:val="0"/>
              <w:textAlignment w:val="baseline"/>
              <w:rPr>
                <w:rFonts w:eastAsiaTheme="minorEastAsia"/>
                <w:sz w:val="18"/>
                <w:szCs w:val="18"/>
                <w:lang w:val="fr-FR" w:eastAsia="zh-CN"/>
              </w:rPr>
            </w:pPr>
            <w:proofErr w:type="gramStart"/>
            <w:r w:rsidRPr="00583EE4">
              <w:rPr>
                <w:rFonts w:eastAsiaTheme="minorEastAsia"/>
                <w:sz w:val="18"/>
                <w:szCs w:val="18"/>
                <w:lang w:val="fr-FR" w:eastAsia="zh-CN"/>
              </w:rPr>
              <w:t>NOTE:</w:t>
            </w:r>
            <w:proofErr w:type="gramEnd"/>
            <w:r w:rsidRPr="00583EE4">
              <w:rPr>
                <w:rFonts w:eastAsiaTheme="minorEastAsia"/>
                <w:sz w:val="18"/>
                <w:szCs w:val="18"/>
                <w:lang w:val="fr-FR" w:eastAsia="zh-CN"/>
              </w:rPr>
              <w:t xml:space="preserve"> </w:t>
            </w:r>
            <w:r w:rsidRPr="00583EE4">
              <w:rPr>
                <w:sz w:val="18"/>
                <w:szCs w:val="18"/>
                <w:lang w:val="fr-FR" w:eastAsia="ko-KR"/>
              </w:rPr>
              <w:t>N</w:t>
            </w:r>
            <w:r w:rsidRPr="00583EE4">
              <w:rPr>
                <w:sz w:val="18"/>
                <w:szCs w:val="18"/>
                <w:vertAlign w:val="subscript"/>
                <w:lang w:val="fr-FR" w:eastAsia="ko-KR"/>
              </w:rPr>
              <w:t>SSB</w:t>
            </w:r>
            <w:r w:rsidRPr="00583EE4">
              <w:rPr>
                <w:rFonts w:eastAsiaTheme="minorEastAsia"/>
                <w:sz w:val="18"/>
                <w:szCs w:val="18"/>
                <w:lang w:val="fr-FR" w:eastAsia="zh-CN"/>
              </w:rPr>
              <w:t xml:space="preserve"> </w:t>
            </w:r>
            <w:proofErr w:type="spellStart"/>
            <w:r w:rsidRPr="00583EE4">
              <w:rPr>
                <w:rFonts w:eastAsiaTheme="minorEastAsia"/>
                <w:sz w:val="18"/>
                <w:szCs w:val="18"/>
                <w:lang w:val="fr-FR" w:eastAsia="zh-CN"/>
              </w:rPr>
              <w:t>is</w:t>
            </w:r>
            <w:proofErr w:type="spellEnd"/>
            <w:r w:rsidRPr="00583EE4">
              <w:rPr>
                <w:rFonts w:eastAsiaTheme="minorEastAsia"/>
                <w:sz w:val="18"/>
                <w:szCs w:val="18"/>
                <w:lang w:val="fr-FR" w:eastAsia="zh-CN"/>
              </w:rPr>
              <w:t xml:space="preserve"> the </w:t>
            </w:r>
            <w:proofErr w:type="spellStart"/>
            <w:r w:rsidRPr="00583EE4">
              <w:rPr>
                <w:rFonts w:eastAsiaTheme="minorEastAsia"/>
                <w:sz w:val="18"/>
                <w:szCs w:val="18"/>
                <w:lang w:val="fr-FR" w:eastAsia="zh-CN"/>
              </w:rPr>
              <w:t>number</w:t>
            </w:r>
            <w:proofErr w:type="spellEnd"/>
            <w:r w:rsidRPr="00583EE4">
              <w:rPr>
                <w:rFonts w:eastAsiaTheme="minorEastAsia"/>
                <w:sz w:val="18"/>
                <w:szCs w:val="18"/>
                <w:lang w:val="fr-FR" w:eastAsia="zh-CN"/>
              </w:rPr>
              <w:t xml:space="preserve"> of slots </w:t>
            </w:r>
            <w:proofErr w:type="spellStart"/>
            <w:r w:rsidRPr="00583EE4">
              <w:rPr>
                <w:rFonts w:eastAsiaTheme="minorEastAsia"/>
                <w:sz w:val="18"/>
                <w:szCs w:val="18"/>
                <w:lang w:val="fr-FR" w:eastAsia="zh-CN"/>
              </w:rPr>
              <w:t>containing</w:t>
            </w:r>
            <w:proofErr w:type="spellEnd"/>
            <w:r w:rsidRPr="00583EE4">
              <w:rPr>
                <w:rFonts w:eastAsiaTheme="minorEastAsia"/>
                <w:sz w:val="18"/>
                <w:szCs w:val="18"/>
                <w:lang w:val="fr-FR" w:eastAsia="zh-CN"/>
              </w:rPr>
              <w:t xml:space="preserve"> the </w:t>
            </w:r>
            <w:proofErr w:type="spellStart"/>
            <w:r w:rsidRPr="00583EE4">
              <w:rPr>
                <w:rFonts w:eastAsiaTheme="minorEastAsia"/>
                <w:sz w:val="18"/>
                <w:szCs w:val="18"/>
                <w:lang w:val="fr-FR" w:eastAsia="zh-CN"/>
              </w:rPr>
              <w:t>configured</w:t>
            </w:r>
            <w:proofErr w:type="spellEnd"/>
            <w:r w:rsidRPr="00583EE4">
              <w:rPr>
                <w:rFonts w:eastAsiaTheme="minorEastAsia"/>
                <w:sz w:val="18"/>
                <w:szCs w:val="18"/>
                <w:lang w:val="fr-FR" w:eastAsia="zh-CN"/>
              </w:rPr>
              <w:t xml:space="preserve"> SSB(s) for RLM/BFD, CBD or L1-RSRP/L1-SINR</w:t>
            </w:r>
          </w:p>
        </w:tc>
      </w:tr>
    </w:tbl>
    <w:p w14:paraId="3147FD95" w14:textId="77777777" w:rsidR="00B36999" w:rsidRPr="00A0630D" w:rsidRDefault="00B36999" w:rsidP="00B36999">
      <w:pPr>
        <w:overflowPunct w:val="0"/>
        <w:autoSpaceDE w:val="0"/>
        <w:autoSpaceDN w:val="0"/>
        <w:adjustRightInd w:val="0"/>
        <w:spacing w:before="120"/>
        <w:textAlignment w:val="baseline"/>
        <w:rPr>
          <w:sz w:val="20"/>
          <w:szCs w:val="20"/>
          <w:lang w:val="en-US"/>
        </w:rPr>
      </w:pPr>
    </w:p>
    <w:p w14:paraId="27985579" w14:textId="15F1D2D0" w:rsidR="00DB57A6" w:rsidRPr="00A0630D" w:rsidRDefault="00E60E4F" w:rsidP="00583EE4">
      <w:pPr>
        <w:overflowPunct w:val="0"/>
        <w:autoSpaceDE w:val="0"/>
        <w:autoSpaceDN w:val="0"/>
        <w:adjustRightInd w:val="0"/>
        <w:spacing w:before="120"/>
        <w:ind w:left="284"/>
        <w:textAlignment w:val="baseline"/>
        <w:rPr>
          <w:sz w:val="20"/>
          <w:szCs w:val="20"/>
          <w:u w:val="single"/>
          <w:lang w:val="en-US"/>
        </w:rPr>
      </w:pPr>
      <w:r w:rsidRPr="00A0630D">
        <w:rPr>
          <w:b/>
          <w:bCs/>
          <w:sz w:val="20"/>
          <w:szCs w:val="20"/>
          <w:u w:val="single"/>
          <w:lang w:val="en-US"/>
        </w:rPr>
        <w:t xml:space="preserve">Interruption length in </w:t>
      </w:r>
      <w:r w:rsidR="00DB57A6" w:rsidRPr="00A0630D">
        <w:rPr>
          <w:b/>
          <w:bCs/>
          <w:sz w:val="20"/>
          <w:szCs w:val="20"/>
          <w:u w:val="single"/>
          <w:lang w:val="en-US"/>
        </w:rPr>
        <w:t>NR DC:</w:t>
      </w:r>
    </w:p>
    <w:p w14:paraId="775172D0" w14:textId="3F0CDADA" w:rsidR="00DB57A6" w:rsidRPr="00583EE4" w:rsidRDefault="00DB57A6" w:rsidP="00583EE4">
      <w:pPr>
        <w:pStyle w:val="ListParagraph"/>
        <w:numPr>
          <w:ilvl w:val="0"/>
          <w:numId w:val="35"/>
        </w:numPr>
        <w:overflowPunct w:val="0"/>
        <w:autoSpaceDE w:val="0"/>
        <w:autoSpaceDN w:val="0"/>
        <w:adjustRightInd w:val="0"/>
        <w:spacing w:before="120"/>
        <w:ind w:left="1003" w:hanging="357"/>
        <w:contextualSpacing w:val="0"/>
        <w:textAlignment w:val="baseline"/>
        <w:rPr>
          <w:rFonts w:ascii="Times New Roman" w:hAnsi="Times New Roman"/>
          <w:b/>
          <w:bCs/>
          <w:sz w:val="20"/>
          <w:szCs w:val="20"/>
          <w:u w:val="single"/>
        </w:rPr>
      </w:pPr>
      <w:r w:rsidRPr="00583EE4">
        <w:rPr>
          <w:rFonts w:ascii="Times New Roman" w:eastAsia="SimSun" w:hAnsi="Times New Roman"/>
          <w:sz w:val="20"/>
          <w:szCs w:val="20"/>
          <w:lang w:val="en-GB" w:eastAsia="zh-CN"/>
        </w:rPr>
        <w:t xml:space="preserve">For synchronous inter-band NR-DC, the interruption length </w:t>
      </w:r>
      <w:r w:rsidR="00583EE4" w:rsidRPr="00583EE4">
        <w:rPr>
          <w:rFonts w:ascii="Times New Roman" w:eastAsia="SimSun" w:hAnsi="Times New Roman"/>
          <w:sz w:val="20"/>
          <w:szCs w:val="20"/>
          <w:lang w:val="en-GB" w:eastAsia="zh-CN"/>
        </w:rPr>
        <w:t xml:space="preserve">is the same as </w:t>
      </w:r>
      <w:r w:rsidRPr="00583EE4">
        <w:rPr>
          <w:rFonts w:ascii="Times New Roman" w:eastAsia="SimSun" w:hAnsi="Times New Roman"/>
          <w:sz w:val="20"/>
          <w:szCs w:val="20"/>
          <w:lang w:val="en-GB" w:eastAsia="zh-CN"/>
        </w:rPr>
        <w:t>in table 2</w:t>
      </w:r>
      <w:r w:rsidR="00583EE4" w:rsidRPr="00583EE4">
        <w:rPr>
          <w:rFonts w:ascii="Times New Roman" w:eastAsia="SimSun" w:hAnsi="Times New Roman"/>
          <w:sz w:val="20"/>
          <w:szCs w:val="20"/>
          <w:lang w:val="en-GB" w:eastAsia="zh-CN"/>
        </w:rPr>
        <w:t>.</w:t>
      </w:r>
    </w:p>
    <w:p w14:paraId="2C994C2E" w14:textId="564CC0F4" w:rsidR="00583EE4" w:rsidRPr="00583EE4" w:rsidRDefault="00583EE4" w:rsidP="00583EE4">
      <w:pPr>
        <w:pStyle w:val="ListParagraph"/>
        <w:numPr>
          <w:ilvl w:val="0"/>
          <w:numId w:val="35"/>
        </w:numPr>
        <w:overflowPunct w:val="0"/>
        <w:autoSpaceDE w:val="0"/>
        <w:autoSpaceDN w:val="0"/>
        <w:adjustRightInd w:val="0"/>
        <w:spacing w:before="120"/>
        <w:ind w:left="1003" w:hanging="357"/>
        <w:contextualSpacing w:val="0"/>
        <w:textAlignment w:val="baseline"/>
        <w:rPr>
          <w:rFonts w:ascii="Times New Roman" w:hAnsi="Times New Roman"/>
          <w:b/>
          <w:bCs/>
          <w:sz w:val="20"/>
          <w:szCs w:val="20"/>
          <w:u w:val="single"/>
        </w:rPr>
      </w:pPr>
      <w:r w:rsidRPr="00583EE4">
        <w:rPr>
          <w:rFonts w:ascii="Times New Roman" w:eastAsia="SimSun" w:hAnsi="Times New Roman"/>
          <w:sz w:val="20"/>
          <w:szCs w:val="20"/>
          <w:lang w:val="en-GB" w:eastAsia="zh-CN"/>
        </w:rPr>
        <w:t>For asynchronous inter-band NR-DC, the interruption length is shown in table 4.</w:t>
      </w:r>
    </w:p>
    <w:p w14:paraId="621D9DF8" w14:textId="77777777" w:rsidR="00DB57A6" w:rsidRPr="00583EE4" w:rsidRDefault="00DB57A6" w:rsidP="00DB57A6">
      <w:pPr>
        <w:spacing w:before="240"/>
        <w:rPr>
          <w:rFonts w:eastAsia="SimSun"/>
          <w:b/>
          <w:bCs/>
          <w:sz w:val="18"/>
          <w:szCs w:val="18"/>
          <w:lang w:val="en-GB" w:eastAsia="zh-CN"/>
        </w:rPr>
      </w:pPr>
      <w:r w:rsidRPr="00583EE4">
        <w:rPr>
          <w:rFonts w:eastAsia="SimSun"/>
          <w:b/>
          <w:bCs/>
          <w:sz w:val="18"/>
          <w:szCs w:val="18"/>
          <w:lang w:val="en-GB" w:eastAsia="zh-CN"/>
        </w:rPr>
        <w:t>Table 4: Interruption due to RLM and RLM on other active serving cell in asynchronous inter-band NR-DC</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1"/>
        <w:gridCol w:w="4110"/>
        <w:gridCol w:w="1843"/>
      </w:tblGrid>
      <w:tr w:rsidR="00DB57A6" w:rsidRPr="009B4806" w14:paraId="5B437927" w14:textId="77777777" w:rsidTr="00F03CB8">
        <w:trPr>
          <w:trHeight w:val="2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54214A7" w14:textId="77777777" w:rsidR="00DB57A6" w:rsidRPr="009B4806" w:rsidRDefault="00DB57A6" w:rsidP="00F03CB8">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lastRenderedPageBreak/>
              <w:drawing>
                <wp:inline distT="0" distB="0" distL="0" distR="0" wp14:anchorId="093A7579" wp14:editId="22B960B3">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731F112C" w14:textId="77777777" w:rsidR="00DB57A6" w:rsidRPr="009B4806" w:rsidRDefault="00DB57A6"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5953" w:type="dxa"/>
            <w:gridSpan w:val="2"/>
            <w:tcBorders>
              <w:top w:val="single" w:sz="4" w:space="0" w:color="auto"/>
              <w:left w:val="single" w:sz="4" w:space="0" w:color="auto"/>
              <w:bottom w:val="single" w:sz="4" w:space="0" w:color="auto"/>
              <w:right w:val="single" w:sz="4" w:space="0" w:color="auto"/>
            </w:tcBorders>
            <w:hideMark/>
          </w:tcPr>
          <w:p w14:paraId="09E2C245" w14:textId="77777777" w:rsidR="00DB57A6" w:rsidRPr="009B4806" w:rsidRDefault="00DB57A6"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DB57A6" w:rsidRPr="00583EE4" w14:paraId="54F603E9"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hideMark/>
          </w:tcPr>
          <w:p w14:paraId="468BADD3"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77985DA0"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4110" w:type="dxa"/>
            <w:tcBorders>
              <w:top w:val="single" w:sz="4" w:space="0" w:color="auto"/>
              <w:left w:val="single" w:sz="4" w:space="0" w:color="auto"/>
              <w:bottom w:val="single" w:sz="4" w:space="0" w:color="auto"/>
              <w:right w:val="single" w:sz="4" w:space="0" w:color="auto"/>
            </w:tcBorders>
          </w:tcPr>
          <w:p w14:paraId="2B4CCB7F"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3C279117"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DB57A6" w:rsidRPr="00583EE4" w14:paraId="2B2FBFEB"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hideMark/>
          </w:tcPr>
          <w:p w14:paraId="7D00D257"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3924580"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4110" w:type="dxa"/>
            <w:tcBorders>
              <w:top w:val="single" w:sz="4" w:space="0" w:color="auto"/>
              <w:left w:val="single" w:sz="4" w:space="0" w:color="auto"/>
              <w:bottom w:val="single" w:sz="4" w:space="0" w:color="auto"/>
              <w:right w:val="single" w:sz="4" w:space="0" w:color="auto"/>
            </w:tcBorders>
          </w:tcPr>
          <w:p w14:paraId="3D80F693"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7802C4A"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DB57A6" w:rsidRPr="00583EE4" w14:paraId="4A6FAE39" w14:textId="77777777" w:rsidTr="00F03CB8">
        <w:trPr>
          <w:jc w:val="center"/>
        </w:trPr>
        <w:tc>
          <w:tcPr>
            <w:tcW w:w="709" w:type="dxa"/>
            <w:tcBorders>
              <w:top w:val="single" w:sz="4" w:space="0" w:color="auto"/>
              <w:left w:val="single" w:sz="4" w:space="0" w:color="auto"/>
              <w:bottom w:val="nil"/>
              <w:right w:val="single" w:sz="4" w:space="0" w:color="auto"/>
            </w:tcBorders>
            <w:hideMark/>
          </w:tcPr>
          <w:p w14:paraId="61E25437"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42C5A483"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4110" w:type="dxa"/>
            <w:tcBorders>
              <w:top w:val="single" w:sz="4" w:space="0" w:color="auto"/>
              <w:left w:val="single" w:sz="4" w:space="0" w:color="auto"/>
              <w:bottom w:val="single" w:sz="4" w:space="0" w:color="auto"/>
              <w:right w:val="single" w:sz="4" w:space="0" w:color="auto"/>
            </w:tcBorders>
            <w:hideMark/>
          </w:tcPr>
          <w:p w14:paraId="334509F6"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1843" w:type="dxa"/>
            <w:tcBorders>
              <w:top w:val="single" w:sz="4" w:space="0" w:color="auto"/>
              <w:left w:val="single" w:sz="4" w:space="0" w:color="auto"/>
              <w:bottom w:val="single" w:sz="4" w:space="0" w:color="auto"/>
              <w:right w:val="single" w:sz="4" w:space="0" w:color="auto"/>
            </w:tcBorders>
            <w:hideMark/>
          </w:tcPr>
          <w:p w14:paraId="7A9BEA12"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583EE4">
              <w:rPr>
                <w:sz w:val="18"/>
                <w:szCs w:val="18"/>
                <w:lang w:val="en-GB" w:eastAsia="ko-KR"/>
              </w:rPr>
              <w:t>3</w:t>
            </w:r>
            <w:r w:rsidRPr="009B4806">
              <w:rPr>
                <w:sz w:val="18"/>
                <w:szCs w:val="18"/>
                <w:lang w:val="en-GB" w:eastAsia="ko-KR"/>
              </w:rPr>
              <w:t xml:space="preserve"> </w:t>
            </w:r>
          </w:p>
        </w:tc>
      </w:tr>
      <w:tr w:rsidR="00DB57A6" w:rsidRPr="00583EE4" w14:paraId="4BE5140B" w14:textId="77777777" w:rsidTr="00F03CB8">
        <w:trPr>
          <w:jc w:val="center"/>
        </w:trPr>
        <w:tc>
          <w:tcPr>
            <w:tcW w:w="709" w:type="dxa"/>
            <w:tcBorders>
              <w:top w:val="nil"/>
              <w:left w:val="single" w:sz="4" w:space="0" w:color="auto"/>
              <w:bottom w:val="single" w:sz="4" w:space="0" w:color="auto"/>
              <w:right w:val="single" w:sz="4" w:space="0" w:color="auto"/>
            </w:tcBorders>
            <w:vAlign w:val="center"/>
            <w:hideMark/>
          </w:tcPr>
          <w:p w14:paraId="397B99F3"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55CDBF91"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513AF1AB"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1843" w:type="dxa"/>
            <w:tcBorders>
              <w:top w:val="single" w:sz="4" w:space="0" w:color="auto"/>
              <w:left w:val="single" w:sz="4" w:space="0" w:color="auto"/>
              <w:bottom w:val="single" w:sz="4" w:space="0" w:color="auto"/>
              <w:right w:val="single" w:sz="4" w:space="0" w:color="auto"/>
            </w:tcBorders>
            <w:hideMark/>
          </w:tcPr>
          <w:p w14:paraId="5D561EB6"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583EE4">
              <w:rPr>
                <w:sz w:val="18"/>
                <w:szCs w:val="18"/>
                <w:lang w:val="en-GB" w:eastAsia="ko-KR"/>
              </w:rPr>
              <w:t>4</w:t>
            </w:r>
          </w:p>
        </w:tc>
      </w:tr>
      <w:tr w:rsidR="00DB57A6" w:rsidRPr="00583EE4" w14:paraId="3D61873B" w14:textId="77777777" w:rsidTr="00F03CB8">
        <w:trPr>
          <w:jc w:val="center"/>
        </w:trPr>
        <w:tc>
          <w:tcPr>
            <w:tcW w:w="709" w:type="dxa"/>
            <w:tcBorders>
              <w:top w:val="single" w:sz="4" w:space="0" w:color="auto"/>
              <w:left w:val="single" w:sz="4" w:space="0" w:color="auto"/>
              <w:bottom w:val="nil"/>
              <w:right w:val="single" w:sz="4" w:space="0" w:color="auto"/>
            </w:tcBorders>
            <w:hideMark/>
          </w:tcPr>
          <w:p w14:paraId="2E3EC15D"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388CDEAF"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4110" w:type="dxa"/>
            <w:tcBorders>
              <w:top w:val="single" w:sz="4" w:space="0" w:color="auto"/>
              <w:left w:val="single" w:sz="4" w:space="0" w:color="auto"/>
              <w:bottom w:val="single" w:sz="4" w:space="0" w:color="auto"/>
              <w:right w:val="single" w:sz="4" w:space="0" w:color="auto"/>
            </w:tcBorders>
            <w:hideMark/>
          </w:tcPr>
          <w:p w14:paraId="0F47A782"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1843" w:type="dxa"/>
            <w:tcBorders>
              <w:top w:val="single" w:sz="4" w:space="0" w:color="auto"/>
              <w:left w:val="single" w:sz="4" w:space="0" w:color="auto"/>
              <w:bottom w:val="single" w:sz="4" w:space="0" w:color="auto"/>
              <w:right w:val="single" w:sz="4" w:space="0" w:color="auto"/>
            </w:tcBorders>
            <w:hideMark/>
          </w:tcPr>
          <w:p w14:paraId="4AF1E817"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583EE4">
              <w:rPr>
                <w:sz w:val="18"/>
                <w:szCs w:val="18"/>
                <w:lang w:val="en-GB" w:eastAsia="ko-KR"/>
              </w:rPr>
              <w:t>5</w:t>
            </w:r>
            <w:r w:rsidRPr="009B4806">
              <w:rPr>
                <w:sz w:val="18"/>
                <w:szCs w:val="18"/>
                <w:lang w:val="en-GB" w:eastAsia="ko-KR"/>
              </w:rPr>
              <w:t xml:space="preserve"> </w:t>
            </w:r>
          </w:p>
        </w:tc>
      </w:tr>
      <w:tr w:rsidR="00DB57A6" w:rsidRPr="00583EE4" w14:paraId="5867A87A" w14:textId="77777777" w:rsidTr="00F03CB8">
        <w:trPr>
          <w:jc w:val="center"/>
        </w:trPr>
        <w:tc>
          <w:tcPr>
            <w:tcW w:w="709" w:type="dxa"/>
            <w:tcBorders>
              <w:top w:val="nil"/>
              <w:left w:val="single" w:sz="4" w:space="0" w:color="auto"/>
              <w:bottom w:val="single" w:sz="4" w:space="0" w:color="auto"/>
              <w:right w:val="single" w:sz="4" w:space="0" w:color="auto"/>
            </w:tcBorders>
            <w:vAlign w:val="center"/>
            <w:hideMark/>
          </w:tcPr>
          <w:p w14:paraId="618DCA35"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1793430D"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077FFD80"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1843" w:type="dxa"/>
            <w:tcBorders>
              <w:top w:val="single" w:sz="4" w:space="0" w:color="auto"/>
              <w:left w:val="single" w:sz="4" w:space="0" w:color="auto"/>
              <w:bottom w:val="single" w:sz="4" w:space="0" w:color="auto"/>
              <w:right w:val="single" w:sz="4" w:space="0" w:color="auto"/>
            </w:tcBorders>
            <w:hideMark/>
          </w:tcPr>
          <w:p w14:paraId="542CDEAE"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583EE4">
              <w:rPr>
                <w:sz w:val="18"/>
                <w:szCs w:val="18"/>
                <w:lang w:val="en-GB" w:eastAsia="ko-KR"/>
              </w:rPr>
              <w:t>6</w:t>
            </w:r>
            <w:r w:rsidRPr="009B4806">
              <w:rPr>
                <w:sz w:val="18"/>
                <w:szCs w:val="18"/>
                <w:lang w:val="en-GB" w:eastAsia="ko-KR"/>
              </w:rPr>
              <w:t xml:space="preserve"> </w:t>
            </w:r>
          </w:p>
        </w:tc>
      </w:tr>
      <w:tr w:rsidR="00DB57A6" w:rsidRPr="00583EE4" w14:paraId="6751635B"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BB74669"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6114E7CF"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4110" w:type="dxa"/>
            <w:tcBorders>
              <w:left w:val="single" w:sz="4" w:space="0" w:color="auto"/>
              <w:bottom w:val="single" w:sz="4" w:space="0" w:color="auto"/>
              <w:right w:val="single" w:sz="4" w:space="0" w:color="auto"/>
            </w:tcBorders>
          </w:tcPr>
          <w:p w14:paraId="7A0DDCD8"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00DE32D9"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w:t>
            </w:r>
            <w:r w:rsidRPr="00583EE4">
              <w:rPr>
                <w:rFonts w:eastAsiaTheme="minorEastAsia"/>
                <w:sz w:val="18"/>
                <w:szCs w:val="18"/>
                <w:lang w:val="en-GB" w:eastAsia="zh-CN"/>
              </w:rPr>
              <w:t>8</w:t>
            </w:r>
          </w:p>
        </w:tc>
      </w:tr>
      <w:tr w:rsidR="00DB57A6" w:rsidRPr="00583EE4" w14:paraId="16CE73BA" w14:textId="77777777" w:rsidTr="00F03CB8">
        <w:trPr>
          <w:jc w:val="center"/>
        </w:trPr>
        <w:tc>
          <w:tcPr>
            <w:tcW w:w="709" w:type="dxa"/>
            <w:tcBorders>
              <w:top w:val="nil"/>
              <w:left w:val="single" w:sz="4" w:space="0" w:color="auto"/>
              <w:bottom w:val="single" w:sz="4" w:space="0" w:color="auto"/>
              <w:right w:val="single" w:sz="4" w:space="0" w:color="auto"/>
            </w:tcBorders>
            <w:vAlign w:val="center"/>
          </w:tcPr>
          <w:p w14:paraId="385D8090"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7619E5D5"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4110" w:type="dxa"/>
            <w:tcBorders>
              <w:left w:val="single" w:sz="4" w:space="0" w:color="auto"/>
              <w:bottom w:val="single" w:sz="4" w:space="0" w:color="auto"/>
              <w:right w:val="single" w:sz="4" w:space="0" w:color="auto"/>
            </w:tcBorders>
          </w:tcPr>
          <w:p w14:paraId="5A930E32"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56946AB5" w14:textId="77777777" w:rsidR="00DB57A6" w:rsidRPr="009B4806" w:rsidRDefault="00DB57A6"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w:t>
            </w:r>
            <w:r w:rsidRPr="00583EE4">
              <w:rPr>
                <w:rFonts w:eastAsiaTheme="minorEastAsia"/>
                <w:sz w:val="18"/>
                <w:szCs w:val="18"/>
                <w:lang w:val="en-GB" w:eastAsia="zh-CN"/>
              </w:rPr>
              <w:t>4</w:t>
            </w:r>
          </w:p>
        </w:tc>
      </w:tr>
    </w:tbl>
    <w:p w14:paraId="2F18B67D" w14:textId="77777777" w:rsidR="00DB57A6" w:rsidRPr="00583EE4" w:rsidRDefault="00DB57A6" w:rsidP="00DB57A6">
      <w:pPr>
        <w:overflowPunct w:val="0"/>
        <w:autoSpaceDE w:val="0"/>
        <w:autoSpaceDN w:val="0"/>
        <w:adjustRightInd w:val="0"/>
        <w:spacing w:before="120"/>
        <w:textAlignment w:val="baseline"/>
        <w:rPr>
          <w:sz w:val="20"/>
          <w:szCs w:val="20"/>
          <w:u w:val="single"/>
        </w:rPr>
      </w:pPr>
    </w:p>
    <w:p w14:paraId="1A181974" w14:textId="09FCBB17" w:rsidR="00B36999" w:rsidRPr="00A0630D" w:rsidRDefault="00E60E4F" w:rsidP="00B36999">
      <w:pPr>
        <w:overflowPunct w:val="0"/>
        <w:autoSpaceDE w:val="0"/>
        <w:autoSpaceDN w:val="0"/>
        <w:adjustRightInd w:val="0"/>
        <w:spacing w:before="120"/>
        <w:textAlignment w:val="baseline"/>
        <w:rPr>
          <w:b/>
          <w:bCs/>
          <w:sz w:val="20"/>
          <w:szCs w:val="20"/>
          <w:u w:val="single"/>
          <w:lang w:val="en-US"/>
        </w:rPr>
      </w:pPr>
      <w:r w:rsidRPr="00A0630D">
        <w:rPr>
          <w:b/>
          <w:bCs/>
          <w:sz w:val="20"/>
          <w:szCs w:val="20"/>
          <w:u w:val="single"/>
          <w:lang w:val="en-US"/>
        </w:rPr>
        <w:t>Interruption length in EN-DC and NE-DC:</w:t>
      </w:r>
    </w:p>
    <w:p w14:paraId="62EC8326" w14:textId="77777777" w:rsidR="00E60E4F" w:rsidRPr="00583EE4" w:rsidRDefault="00E60E4F" w:rsidP="00E378A1">
      <w:pPr>
        <w:spacing w:before="120"/>
        <w:ind w:left="284"/>
        <w:rPr>
          <w:rFonts w:eastAsia="SimSun"/>
          <w:sz w:val="20"/>
          <w:szCs w:val="20"/>
          <w:lang w:val="en-GB" w:eastAsia="zh-CN"/>
        </w:rPr>
      </w:pPr>
      <w:r w:rsidRPr="00583EE4">
        <w:rPr>
          <w:rFonts w:eastAsia="SimSun"/>
          <w:sz w:val="20"/>
          <w:szCs w:val="20"/>
          <w:lang w:val="en-GB" w:eastAsia="zh-CN"/>
        </w:rPr>
        <w:t>For inter-band EN-DC, the interruption on the active LTE serving cell shall not exceed:</w:t>
      </w:r>
    </w:p>
    <w:p w14:paraId="26703275" w14:textId="77777777" w:rsidR="00E60E4F" w:rsidRPr="00583EE4" w:rsidRDefault="00E60E4F" w:rsidP="00E378A1">
      <w:pPr>
        <w:pStyle w:val="ListParagraph"/>
        <w:numPr>
          <w:ilvl w:val="0"/>
          <w:numId w:val="31"/>
        </w:numPr>
        <w:spacing w:before="120"/>
        <w:ind w:left="641" w:hanging="357"/>
        <w:contextualSpacing w:val="0"/>
        <w:rPr>
          <w:rFonts w:ascii="Times New Roman" w:eastAsia="SimSun" w:hAnsi="Times New Roman"/>
          <w:sz w:val="20"/>
          <w:szCs w:val="20"/>
          <w:lang w:val="en-GB" w:eastAsia="zh-CN"/>
        </w:rPr>
      </w:pPr>
      <w:r w:rsidRPr="00583EE4">
        <w:rPr>
          <w:rFonts w:ascii="Times New Roman" w:eastAsia="SimSun" w:hAnsi="Times New Roman"/>
          <w:sz w:val="20"/>
          <w:szCs w:val="20"/>
          <w:lang w:val="en-GB" w:eastAsia="zh-CN"/>
        </w:rPr>
        <w:t xml:space="preserve">1 subframe for synchronous inter-band EN-DC or </w:t>
      </w:r>
    </w:p>
    <w:p w14:paraId="394C6A54" w14:textId="77777777" w:rsidR="00E60E4F" w:rsidRPr="00583EE4" w:rsidRDefault="00E60E4F" w:rsidP="00E378A1">
      <w:pPr>
        <w:pStyle w:val="ListParagraph"/>
        <w:numPr>
          <w:ilvl w:val="0"/>
          <w:numId w:val="31"/>
        </w:numPr>
        <w:spacing w:before="120"/>
        <w:ind w:left="641" w:hanging="357"/>
        <w:contextualSpacing w:val="0"/>
        <w:rPr>
          <w:rFonts w:ascii="Times New Roman" w:eastAsia="SimSun" w:hAnsi="Times New Roman"/>
          <w:sz w:val="20"/>
          <w:szCs w:val="20"/>
          <w:lang w:val="en-GB" w:eastAsia="zh-CN"/>
        </w:rPr>
      </w:pPr>
      <w:r w:rsidRPr="00583EE4">
        <w:rPr>
          <w:rFonts w:ascii="Times New Roman" w:eastAsia="SimSun" w:hAnsi="Times New Roman"/>
          <w:sz w:val="20"/>
          <w:szCs w:val="20"/>
          <w:lang w:val="en-GB" w:eastAsia="zh-CN"/>
        </w:rPr>
        <w:t>2 subframes for asynchronous inter-band EN-DC.</w:t>
      </w:r>
    </w:p>
    <w:p w14:paraId="4397D85B" w14:textId="77777777" w:rsidR="00E60E4F" w:rsidRPr="00583EE4" w:rsidRDefault="00E60E4F" w:rsidP="00E378A1">
      <w:pPr>
        <w:spacing w:before="120"/>
        <w:ind w:left="284"/>
        <w:rPr>
          <w:rFonts w:eastAsia="SimSun"/>
          <w:sz w:val="20"/>
          <w:szCs w:val="20"/>
          <w:lang w:val="en-GB" w:eastAsia="zh-CN"/>
        </w:rPr>
      </w:pPr>
      <w:r w:rsidRPr="00583EE4">
        <w:rPr>
          <w:rFonts w:eastAsia="SimSun"/>
          <w:sz w:val="20"/>
          <w:szCs w:val="20"/>
          <w:lang w:val="en-GB" w:eastAsia="zh-CN"/>
        </w:rPr>
        <w:t>For synchronous intra-band EN-DC, the interruption shall not exceed:</w:t>
      </w:r>
    </w:p>
    <w:p w14:paraId="3353EB9C" w14:textId="77777777" w:rsidR="00E60E4F" w:rsidRPr="00583EE4" w:rsidRDefault="00E60E4F" w:rsidP="00E378A1">
      <w:pPr>
        <w:pStyle w:val="ListParagraph"/>
        <w:numPr>
          <w:ilvl w:val="0"/>
          <w:numId w:val="31"/>
        </w:numPr>
        <w:spacing w:before="120"/>
        <w:ind w:left="641" w:hanging="357"/>
        <w:contextualSpacing w:val="0"/>
        <w:rPr>
          <w:rFonts w:ascii="Times New Roman" w:eastAsia="SimSun" w:hAnsi="Times New Roman"/>
          <w:sz w:val="20"/>
          <w:szCs w:val="20"/>
          <w:lang w:val="en-GB" w:eastAsia="zh-CN"/>
        </w:rPr>
      </w:pPr>
      <w:r w:rsidRPr="00583EE4">
        <w:rPr>
          <w:rFonts w:ascii="Times New Roman" w:eastAsia="SimSun" w:hAnsi="Times New Roman"/>
          <w:sz w:val="20"/>
          <w:szCs w:val="20"/>
          <w:lang w:val="en-GB" w:eastAsia="zh-CN"/>
        </w:rPr>
        <w:t>the duration of N</w:t>
      </w:r>
      <w:r w:rsidRPr="00583EE4">
        <w:rPr>
          <w:rFonts w:ascii="Times New Roman" w:eastAsia="SimSun" w:hAnsi="Times New Roman"/>
          <w:sz w:val="20"/>
          <w:szCs w:val="20"/>
          <w:vertAlign w:val="subscript"/>
          <w:lang w:val="en-GB" w:eastAsia="zh-CN"/>
        </w:rPr>
        <w:t>SSB</w:t>
      </w:r>
      <w:r w:rsidRPr="00583EE4">
        <w:rPr>
          <w:rFonts w:ascii="Times New Roman" w:eastAsia="SimSun" w:hAnsi="Times New Roman"/>
          <w:sz w:val="20"/>
          <w:szCs w:val="20"/>
          <w:lang w:val="en-GB" w:eastAsia="zh-CN"/>
        </w:rPr>
        <w:t xml:space="preserve"> + 2 subframes.</w:t>
      </w:r>
    </w:p>
    <w:p w14:paraId="35827D44" w14:textId="77777777" w:rsidR="00E60E4F" w:rsidRPr="00583EE4" w:rsidRDefault="00E60E4F" w:rsidP="00E378A1">
      <w:pPr>
        <w:spacing w:before="120"/>
        <w:ind w:left="284"/>
        <w:rPr>
          <w:rFonts w:eastAsia="SimSun"/>
          <w:sz w:val="20"/>
          <w:szCs w:val="20"/>
          <w:lang w:val="en-GB" w:eastAsia="zh-CN"/>
        </w:rPr>
      </w:pPr>
      <w:r w:rsidRPr="00583EE4">
        <w:rPr>
          <w:rFonts w:eastAsia="SimSun"/>
          <w:sz w:val="20"/>
          <w:szCs w:val="20"/>
          <w:lang w:val="en-GB" w:eastAsia="zh-CN"/>
        </w:rPr>
        <w:t>For inter-band NE-DC, the interruption on the active LTE serving cell shall not exceed:</w:t>
      </w:r>
    </w:p>
    <w:p w14:paraId="6A0C5904" w14:textId="77777777" w:rsidR="00E60E4F" w:rsidRPr="00583EE4" w:rsidRDefault="00E60E4F" w:rsidP="00E378A1">
      <w:pPr>
        <w:pStyle w:val="ListParagraph"/>
        <w:numPr>
          <w:ilvl w:val="0"/>
          <w:numId w:val="31"/>
        </w:numPr>
        <w:spacing w:before="120"/>
        <w:ind w:left="641" w:hanging="357"/>
        <w:contextualSpacing w:val="0"/>
        <w:rPr>
          <w:rFonts w:ascii="Times New Roman" w:eastAsia="SimSun" w:hAnsi="Times New Roman"/>
          <w:sz w:val="20"/>
          <w:szCs w:val="20"/>
          <w:lang w:val="en-GB" w:eastAsia="zh-CN"/>
        </w:rPr>
      </w:pPr>
      <w:r w:rsidRPr="00583EE4">
        <w:rPr>
          <w:rFonts w:ascii="Times New Roman" w:eastAsia="SimSun" w:hAnsi="Times New Roman"/>
          <w:sz w:val="20"/>
          <w:szCs w:val="20"/>
          <w:lang w:val="en-GB" w:eastAsia="zh-CN"/>
        </w:rPr>
        <w:t xml:space="preserve">1 subframe for synchronous inter-band NE-DC or </w:t>
      </w:r>
    </w:p>
    <w:p w14:paraId="76BFDAF2" w14:textId="77777777" w:rsidR="00E60E4F" w:rsidRPr="00583EE4" w:rsidRDefault="00E60E4F" w:rsidP="00E378A1">
      <w:pPr>
        <w:pStyle w:val="ListParagraph"/>
        <w:numPr>
          <w:ilvl w:val="0"/>
          <w:numId w:val="31"/>
        </w:numPr>
        <w:spacing w:before="120"/>
        <w:ind w:left="641" w:hanging="357"/>
        <w:contextualSpacing w:val="0"/>
        <w:rPr>
          <w:rFonts w:ascii="Times New Roman" w:eastAsia="SimSun" w:hAnsi="Times New Roman"/>
          <w:sz w:val="20"/>
          <w:szCs w:val="20"/>
          <w:lang w:val="en-GB" w:eastAsia="zh-CN"/>
        </w:rPr>
      </w:pPr>
      <w:r w:rsidRPr="00583EE4">
        <w:rPr>
          <w:rFonts w:ascii="Times New Roman" w:eastAsia="SimSun" w:hAnsi="Times New Roman"/>
          <w:sz w:val="20"/>
          <w:szCs w:val="20"/>
          <w:lang w:val="en-GB" w:eastAsia="zh-CN"/>
        </w:rPr>
        <w:t>2 subframes for asynchronous inter-band NE-DC.</w:t>
      </w:r>
    </w:p>
    <w:p w14:paraId="393F76B7" w14:textId="77777777" w:rsidR="00E60E4F" w:rsidRPr="00583EE4" w:rsidRDefault="00E60E4F" w:rsidP="00E378A1">
      <w:pPr>
        <w:spacing w:before="120"/>
        <w:ind w:left="284"/>
        <w:rPr>
          <w:rFonts w:eastAsia="SimSun"/>
          <w:sz w:val="20"/>
          <w:szCs w:val="20"/>
          <w:lang w:val="en-GB" w:eastAsia="zh-CN"/>
        </w:rPr>
      </w:pPr>
      <w:r w:rsidRPr="00583EE4">
        <w:rPr>
          <w:rFonts w:eastAsia="SimSun"/>
          <w:sz w:val="20"/>
          <w:szCs w:val="20"/>
          <w:lang w:val="en-GB" w:eastAsia="zh-CN"/>
        </w:rPr>
        <w:t>For synchronous intra-band NE-DC, the interruption shall not exceed:</w:t>
      </w:r>
    </w:p>
    <w:p w14:paraId="52BA2D9C" w14:textId="77777777" w:rsidR="00E60E4F" w:rsidRPr="00583EE4" w:rsidRDefault="00E60E4F" w:rsidP="00E378A1">
      <w:pPr>
        <w:pStyle w:val="ListParagraph"/>
        <w:numPr>
          <w:ilvl w:val="0"/>
          <w:numId w:val="31"/>
        </w:numPr>
        <w:spacing w:before="120"/>
        <w:ind w:left="641" w:hanging="357"/>
        <w:contextualSpacing w:val="0"/>
        <w:rPr>
          <w:rFonts w:ascii="Times New Roman" w:eastAsia="SimSun" w:hAnsi="Times New Roman"/>
          <w:sz w:val="20"/>
          <w:szCs w:val="20"/>
          <w:lang w:val="en-GB" w:eastAsia="zh-CN"/>
        </w:rPr>
      </w:pPr>
      <w:r w:rsidRPr="00583EE4">
        <w:rPr>
          <w:rFonts w:ascii="Times New Roman" w:eastAsia="SimSun" w:hAnsi="Times New Roman"/>
          <w:sz w:val="20"/>
          <w:szCs w:val="20"/>
          <w:lang w:val="en-GB" w:eastAsia="zh-CN"/>
        </w:rPr>
        <w:t>the duration of N</w:t>
      </w:r>
      <w:r w:rsidRPr="00583EE4">
        <w:rPr>
          <w:rFonts w:ascii="Times New Roman" w:eastAsia="SimSun" w:hAnsi="Times New Roman"/>
          <w:sz w:val="20"/>
          <w:szCs w:val="20"/>
          <w:vertAlign w:val="subscript"/>
          <w:lang w:val="en-GB" w:eastAsia="zh-CN"/>
        </w:rPr>
        <w:t>SSB</w:t>
      </w:r>
      <w:r w:rsidRPr="00583EE4">
        <w:rPr>
          <w:rFonts w:ascii="Times New Roman" w:eastAsia="SimSun" w:hAnsi="Times New Roman"/>
          <w:sz w:val="20"/>
          <w:szCs w:val="20"/>
          <w:lang w:val="en-GB" w:eastAsia="zh-CN"/>
        </w:rPr>
        <w:t xml:space="preserve"> + 2 subframes.</w:t>
      </w:r>
    </w:p>
    <w:p w14:paraId="3E126654" w14:textId="2A474675" w:rsidR="00E60E4F" w:rsidRPr="00583EE4" w:rsidRDefault="00E60E4F" w:rsidP="00E378A1">
      <w:pPr>
        <w:spacing w:before="120"/>
        <w:ind w:left="284"/>
        <w:rPr>
          <w:rFonts w:eastAsiaTheme="minorEastAsia"/>
          <w:sz w:val="20"/>
          <w:szCs w:val="20"/>
          <w:lang w:val="fr-FR" w:eastAsia="zh-CN"/>
        </w:rPr>
      </w:pPr>
      <w:r w:rsidRPr="00583EE4">
        <w:rPr>
          <w:rFonts w:eastAsia="SimSun"/>
          <w:sz w:val="20"/>
          <w:szCs w:val="20"/>
          <w:lang w:val="en-GB" w:eastAsia="zh-CN"/>
        </w:rPr>
        <w:t xml:space="preserve">Where, </w:t>
      </w:r>
      <w:r w:rsidRPr="00583EE4">
        <w:rPr>
          <w:sz w:val="20"/>
          <w:szCs w:val="20"/>
          <w:lang w:val="fr-FR" w:eastAsia="ko-KR"/>
        </w:rPr>
        <w:t>N</w:t>
      </w:r>
      <w:r w:rsidRPr="00583EE4">
        <w:rPr>
          <w:sz w:val="20"/>
          <w:szCs w:val="20"/>
          <w:vertAlign w:val="subscript"/>
          <w:lang w:val="fr-FR" w:eastAsia="ko-KR"/>
        </w:rPr>
        <w:t>SSB</w:t>
      </w:r>
      <w:r w:rsidRPr="00583EE4">
        <w:rPr>
          <w:rFonts w:eastAsiaTheme="minorEastAsia"/>
          <w:sz w:val="20"/>
          <w:szCs w:val="20"/>
          <w:lang w:val="fr-FR" w:eastAsia="zh-CN"/>
        </w:rPr>
        <w:t xml:space="preserve"> </w:t>
      </w:r>
      <w:proofErr w:type="spellStart"/>
      <w:r w:rsidRPr="00583EE4">
        <w:rPr>
          <w:rFonts w:eastAsiaTheme="minorEastAsia"/>
          <w:sz w:val="20"/>
          <w:szCs w:val="20"/>
          <w:lang w:val="fr-FR" w:eastAsia="zh-CN"/>
        </w:rPr>
        <w:t>is</w:t>
      </w:r>
      <w:proofErr w:type="spellEnd"/>
      <w:r w:rsidRPr="00583EE4">
        <w:rPr>
          <w:rFonts w:eastAsiaTheme="minorEastAsia"/>
          <w:sz w:val="20"/>
          <w:szCs w:val="20"/>
          <w:lang w:val="fr-FR" w:eastAsia="zh-CN"/>
        </w:rPr>
        <w:t xml:space="preserve"> the </w:t>
      </w:r>
      <w:proofErr w:type="spellStart"/>
      <w:r w:rsidRPr="00583EE4">
        <w:rPr>
          <w:rFonts w:eastAsiaTheme="minorEastAsia"/>
          <w:sz w:val="20"/>
          <w:szCs w:val="20"/>
          <w:lang w:val="fr-FR" w:eastAsia="zh-CN"/>
        </w:rPr>
        <w:t>number</w:t>
      </w:r>
      <w:proofErr w:type="spellEnd"/>
      <w:r w:rsidRPr="00583EE4">
        <w:rPr>
          <w:rFonts w:eastAsiaTheme="minorEastAsia"/>
          <w:sz w:val="20"/>
          <w:szCs w:val="20"/>
          <w:lang w:val="fr-FR" w:eastAsia="zh-CN"/>
        </w:rPr>
        <w:t xml:space="preserve"> of slots </w:t>
      </w:r>
      <w:proofErr w:type="spellStart"/>
      <w:r w:rsidRPr="00583EE4">
        <w:rPr>
          <w:rFonts w:eastAsiaTheme="minorEastAsia"/>
          <w:sz w:val="20"/>
          <w:szCs w:val="20"/>
          <w:lang w:val="fr-FR" w:eastAsia="zh-CN"/>
        </w:rPr>
        <w:t>containing</w:t>
      </w:r>
      <w:proofErr w:type="spellEnd"/>
      <w:r w:rsidRPr="00583EE4">
        <w:rPr>
          <w:rFonts w:eastAsiaTheme="minorEastAsia"/>
          <w:sz w:val="20"/>
          <w:szCs w:val="20"/>
          <w:lang w:val="fr-FR" w:eastAsia="zh-CN"/>
        </w:rPr>
        <w:t xml:space="preserve"> the </w:t>
      </w:r>
      <w:proofErr w:type="spellStart"/>
      <w:r w:rsidRPr="00583EE4">
        <w:rPr>
          <w:rFonts w:eastAsiaTheme="minorEastAsia"/>
          <w:sz w:val="20"/>
          <w:szCs w:val="20"/>
          <w:lang w:val="fr-FR" w:eastAsia="zh-CN"/>
        </w:rPr>
        <w:t>configured</w:t>
      </w:r>
      <w:proofErr w:type="spellEnd"/>
      <w:r w:rsidRPr="00583EE4">
        <w:rPr>
          <w:rFonts w:eastAsiaTheme="minorEastAsia"/>
          <w:sz w:val="20"/>
          <w:szCs w:val="20"/>
          <w:lang w:val="fr-FR" w:eastAsia="zh-CN"/>
        </w:rPr>
        <w:t xml:space="preserve"> SSB(s) for RLM/BFD, CBD or L1-RSRP/L1-SINR.</w:t>
      </w:r>
    </w:p>
    <w:p w14:paraId="03BBB244" w14:textId="1D26E1FA" w:rsidR="00903FBC" w:rsidRDefault="00E3322F" w:rsidP="00903FBC">
      <w:pPr>
        <w:overflowPunct w:val="0"/>
        <w:autoSpaceDE w:val="0"/>
        <w:autoSpaceDN w:val="0"/>
        <w:adjustRightInd w:val="0"/>
        <w:spacing w:before="240"/>
        <w:textAlignment w:val="baseline"/>
        <w:rPr>
          <w:b/>
          <w:bCs/>
          <w:sz w:val="20"/>
          <w:szCs w:val="20"/>
          <w:u w:val="single"/>
          <w:lang w:val="en-US"/>
        </w:rPr>
      </w:pPr>
      <w:r w:rsidRPr="005C0A84">
        <w:rPr>
          <w:b/>
          <w:bCs/>
          <w:sz w:val="20"/>
          <w:szCs w:val="20"/>
        </w:rPr>
        <w:t>Proposal #</w:t>
      </w:r>
      <w:r>
        <w:rPr>
          <w:b/>
          <w:bCs/>
          <w:sz w:val="20"/>
          <w:szCs w:val="20"/>
        </w:rPr>
        <w:t>5</w:t>
      </w:r>
      <w:r w:rsidRPr="005C0A84">
        <w:rPr>
          <w:sz w:val="20"/>
          <w:szCs w:val="20"/>
        </w:rPr>
        <w:t xml:space="preserve">: </w:t>
      </w:r>
      <w:r>
        <w:rPr>
          <w:sz w:val="20"/>
          <w:szCs w:val="20"/>
        </w:rPr>
        <w:t xml:space="preserve">The </w:t>
      </w:r>
      <w:r w:rsidR="0074304A">
        <w:rPr>
          <w:sz w:val="20"/>
          <w:szCs w:val="20"/>
        </w:rPr>
        <w:t xml:space="preserve">interruption requirements in proposals # 3 and # 5 are allowed only under </w:t>
      </w:r>
      <w:r w:rsidR="00A7684C">
        <w:rPr>
          <w:sz w:val="20"/>
          <w:szCs w:val="20"/>
        </w:rPr>
        <w:t xml:space="preserve">certain </w:t>
      </w:r>
      <w:r w:rsidR="00903FBC">
        <w:rPr>
          <w:sz w:val="20"/>
          <w:szCs w:val="20"/>
        </w:rPr>
        <w:t>conditions wrt the DRX cycle:</w:t>
      </w:r>
    </w:p>
    <w:p w14:paraId="7A308487" w14:textId="2F7760BE" w:rsidR="001A2A1A" w:rsidRPr="00A7684C" w:rsidRDefault="00903FBC" w:rsidP="00A7684C">
      <w:pPr>
        <w:pStyle w:val="ListParagraph"/>
        <w:numPr>
          <w:ilvl w:val="0"/>
          <w:numId w:val="38"/>
        </w:numPr>
        <w:overflowPunct w:val="0"/>
        <w:autoSpaceDE w:val="0"/>
        <w:autoSpaceDN w:val="0"/>
        <w:adjustRightInd w:val="0"/>
        <w:spacing w:before="120"/>
        <w:ind w:left="357" w:hanging="357"/>
        <w:contextualSpacing w:val="0"/>
        <w:textAlignment w:val="baseline"/>
        <w:rPr>
          <w:rFonts w:ascii="Times New Roman" w:hAnsi="Times New Roman"/>
          <w:b/>
          <w:bCs/>
          <w:sz w:val="20"/>
          <w:szCs w:val="20"/>
          <w:u w:val="single"/>
        </w:rPr>
      </w:pPr>
      <w:r w:rsidRPr="00A7684C">
        <w:rPr>
          <w:rFonts w:ascii="Times New Roman" w:hAnsi="Times New Roman"/>
          <w:sz w:val="20"/>
          <w:szCs w:val="20"/>
        </w:rPr>
        <w:t>T</w:t>
      </w:r>
      <w:r w:rsidR="001A2A1A" w:rsidRPr="00A7684C">
        <w:rPr>
          <w:rFonts w:ascii="Times New Roman" w:eastAsia="SimSun" w:hAnsi="Times New Roman"/>
          <w:sz w:val="20"/>
          <w:szCs w:val="20"/>
          <w:lang w:val="en-GB" w:eastAsia="zh-CN"/>
        </w:rPr>
        <w:t xml:space="preserve">he interruption </w:t>
      </w:r>
      <w:r w:rsidRPr="00A7684C">
        <w:rPr>
          <w:rFonts w:ascii="Times New Roman" w:eastAsia="SimSun" w:hAnsi="Times New Roman"/>
          <w:sz w:val="20"/>
          <w:szCs w:val="20"/>
          <w:lang w:val="en-GB" w:eastAsia="zh-CN"/>
        </w:rPr>
        <w:t>is</w:t>
      </w:r>
      <w:r w:rsidR="001A2A1A" w:rsidRPr="00A7684C">
        <w:rPr>
          <w:rFonts w:ascii="Times New Roman" w:eastAsia="SimSun" w:hAnsi="Times New Roman"/>
          <w:sz w:val="20"/>
          <w:szCs w:val="20"/>
          <w:lang w:val="en-GB" w:eastAsia="zh-CN"/>
        </w:rPr>
        <w:t xml:space="preserve"> allowed </w:t>
      </w:r>
      <w:r w:rsidRPr="00A7684C">
        <w:rPr>
          <w:rFonts w:ascii="Times New Roman" w:eastAsia="SimSun" w:hAnsi="Times New Roman"/>
          <w:sz w:val="20"/>
          <w:szCs w:val="20"/>
          <w:lang w:val="en-GB" w:eastAsia="zh-CN"/>
        </w:rPr>
        <w:t>only when any of the following conditions are met</w:t>
      </w:r>
      <w:r w:rsidR="001A2A1A" w:rsidRPr="00A7684C">
        <w:rPr>
          <w:rFonts w:ascii="Times New Roman" w:eastAsia="SimSun" w:hAnsi="Times New Roman"/>
          <w:sz w:val="20"/>
          <w:szCs w:val="20"/>
          <w:lang w:val="en-GB" w:eastAsia="zh-CN"/>
        </w:rPr>
        <w:t>:</w:t>
      </w:r>
    </w:p>
    <w:p w14:paraId="325926C8" w14:textId="77777777" w:rsidR="001A2A1A" w:rsidRPr="00A7684C" w:rsidRDefault="001A2A1A" w:rsidP="00A7684C">
      <w:pPr>
        <w:pStyle w:val="ListParagraph"/>
        <w:numPr>
          <w:ilvl w:val="1"/>
          <w:numId w:val="30"/>
        </w:numPr>
        <w:spacing w:before="120"/>
        <w:contextualSpacing w:val="0"/>
        <w:rPr>
          <w:rFonts w:ascii="Times New Roman" w:eastAsia="SimSun" w:hAnsi="Times New Roman"/>
          <w:sz w:val="20"/>
          <w:szCs w:val="20"/>
          <w:lang w:val="en-GB" w:eastAsia="zh-CN"/>
        </w:rPr>
      </w:pPr>
      <w:r w:rsidRPr="00A7684C">
        <w:rPr>
          <w:rFonts w:ascii="Times New Roman" w:eastAsia="SimSun" w:hAnsi="Times New Roman"/>
          <w:sz w:val="20"/>
          <w:szCs w:val="20"/>
          <w:lang w:val="en-GB" w:eastAsia="zh-CN"/>
        </w:rPr>
        <w:t>When no DRX cycle is used on the serving cell on which the RLM/LRP measurements are performed.</w:t>
      </w:r>
    </w:p>
    <w:p w14:paraId="21318453" w14:textId="77777777" w:rsidR="001A2A1A" w:rsidRPr="00A7684C" w:rsidRDefault="001A2A1A" w:rsidP="00A7684C">
      <w:pPr>
        <w:pStyle w:val="ListParagraph"/>
        <w:numPr>
          <w:ilvl w:val="1"/>
          <w:numId w:val="30"/>
        </w:numPr>
        <w:spacing w:before="120"/>
        <w:contextualSpacing w:val="0"/>
        <w:rPr>
          <w:rFonts w:ascii="Times New Roman" w:eastAsia="SimSun" w:hAnsi="Times New Roman"/>
          <w:sz w:val="20"/>
          <w:szCs w:val="20"/>
          <w:lang w:val="en-GB" w:eastAsia="zh-CN"/>
        </w:rPr>
      </w:pPr>
      <w:r w:rsidRPr="00A7684C">
        <w:rPr>
          <w:rFonts w:ascii="Times New Roman" w:eastAsia="SimSun" w:hAnsi="Times New Roman"/>
          <w:sz w:val="20"/>
          <w:szCs w:val="20"/>
          <w:lang w:val="en-GB" w:eastAsia="zh-CN"/>
        </w:rPr>
        <w:t xml:space="preserve">When the DRX cycle used on the serving cell on which the RLM/LRP measurements are performed is shorter than or equal to 320 </w:t>
      </w:r>
      <w:proofErr w:type="spellStart"/>
      <w:r w:rsidRPr="00A7684C">
        <w:rPr>
          <w:rFonts w:ascii="Times New Roman" w:eastAsia="SimSun" w:hAnsi="Times New Roman"/>
          <w:sz w:val="20"/>
          <w:szCs w:val="20"/>
          <w:lang w:val="en-GB" w:eastAsia="zh-CN"/>
        </w:rPr>
        <w:t>ms</w:t>
      </w:r>
      <w:proofErr w:type="spellEnd"/>
      <w:r w:rsidRPr="00A7684C">
        <w:rPr>
          <w:rFonts w:ascii="Times New Roman" w:eastAsia="SimSun" w:hAnsi="Times New Roman"/>
          <w:sz w:val="20"/>
          <w:szCs w:val="20"/>
          <w:lang w:val="en-GB" w:eastAsia="zh-CN"/>
        </w:rPr>
        <w:t xml:space="preserve"> and the DRX ON duration is aligned with the SSB</w:t>
      </w:r>
    </w:p>
    <w:p w14:paraId="03AE2A70" w14:textId="7841D216" w:rsidR="001A2A1A" w:rsidRPr="00A7684C" w:rsidRDefault="001A2A1A" w:rsidP="00A7684C">
      <w:pPr>
        <w:pStyle w:val="ListParagraph"/>
        <w:numPr>
          <w:ilvl w:val="0"/>
          <w:numId w:val="30"/>
        </w:numPr>
        <w:spacing w:before="120"/>
        <w:ind w:left="357" w:hanging="357"/>
        <w:contextualSpacing w:val="0"/>
        <w:rPr>
          <w:rFonts w:ascii="Times New Roman" w:eastAsia="SimSun" w:hAnsi="Times New Roman"/>
          <w:sz w:val="20"/>
          <w:szCs w:val="20"/>
          <w:lang w:val="en-GB" w:eastAsia="zh-CN"/>
        </w:rPr>
      </w:pPr>
      <w:r w:rsidRPr="00A7684C">
        <w:rPr>
          <w:rFonts w:ascii="Times New Roman" w:eastAsia="SimSun" w:hAnsi="Times New Roman"/>
          <w:sz w:val="20"/>
          <w:szCs w:val="20"/>
          <w:lang w:val="en-GB" w:eastAsia="zh-CN"/>
        </w:rPr>
        <w:t xml:space="preserve">Otherwise, no interruption </w:t>
      </w:r>
      <w:r w:rsidR="00A7684C" w:rsidRPr="00A7684C">
        <w:rPr>
          <w:rFonts w:ascii="Times New Roman" w:eastAsia="SimSun" w:hAnsi="Times New Roman"/>
          <w:sz w:val="20"/>
          <w:szCs w:val="20"/>
          <w:lang w:val="en-GB" w:eastAsia="zh-CN"/>
        </w:rPr>
        <w:t>is allowed</w:t>
      </w:r>
      <w:r w:rsidRPr="00A7684C">
        <w:rPr>
          <w:rFonts w:ascii="Times New Roman" w:eastAsia="SimSun" w:hAnsi="Times New Roman"/>
          <w:sz w:val="20"/>
          <w:szCs w:val="20"/>
          <w:lang w:val="en-GB" w:eastAsia="zh-CN"/>
        </w:rPr>
        <w:t xml:space="preserve"> in </w:t>
      </w:r>
      <w:r w:rsidR="00A7684C" w:rsidRPr="00A7684C">
        <w:rPr>
          <w:rFonts w:ascii="Times New Roman" w:eastAsia="SimSun" w:hAnsi="Times New Roman"/>
          <w:sz w:val="20"/>
          <w:szCs w:val="20"/>
          <w:lang w:val="en-GB" w:eastAsia="zh-CN"/>
        </w:rPr>
        <w:t xml:space="preserve">any of the </w:t>
      </w:r>
      <w:r w:rsidRPr="00A7684C">
        <w:rPr>
          <w:rFonts w:ascii="Times New Roman" w:eastAsia="SimSun" w:hAnsi="Times New Roman"/>
          <w:sz w:val="20"/>
          <w:szCs w:val="20"/>
          <w:lang w:val="en-GB" w:eastAsia="zh-CN"/>
        </w:rPr>
        <w:t>following cases</w:t>
      </w:r>
      <w:r w:rsidR="00A7684C" w:rsidRPr="00A7684C">
        <w:rPr>
          <w:rFonts w:ascii="Times New Roman" w:eastAsia="SimSun" w:hAnsi="Times New Roman"/>
          <w:sz w:val="20"/>
          <w:szCs w:val="20"/>
          <w:lang w:val="en-GB" w:eastAsia="zh-CN"/>
        </w:rPr>
        <w:t>:</w:t>
      </w:r>
    </w:p>
    <w:p w14:paraId="4B9ECCB3" w14:textId="77777777" w:rsidR="001A2A1A" w:rsidRPr="00A7684C" w:rsidRDefault="001A2A1A" w:rsidP="00A7684C">
      <w:pPr>
        <w:pStyle w:val="ListParagraph"/>
        <w:numPr>
          <w:ilvl w:val="0"/>
          <w:numId w:val="39"/>
        </w:numPr>
        <w:spacing w:before="120"/>
        <w:contextualSpacing w:val="0"/>
        <w:rPr>
          <w:rFonts w:ascii="Times New Roman" w:eastAsia="SimSun" w:hAnsi="Times New Roman"/>
          <w:sz w:val="20"/>
          <w:szCs w:val="20"/>
          <w:lang w:val="en-GB" w:eastAsia="zh-CN"/>
        </w:rPr>
      </w:pPr>
      <w:r w:rsidRPr="00A7684C">
        <w:rPr>
          <w:rFonts w:ascii="Times New Roman" w:eastAsia="SimSun" w:hAnsi="Times New Roman"/>
          <w:sz w:val="20"/>
          <w:szCs w:val="20"/>
          <w:lang w:val="en-GB" w:eastAsia="zh-CN"/>
        </w:rPr>
        <w:t xml:space="preserve">When the DRX cycle used on the serving cell on which the RLM/LRP measurements are performed is less than or equal to 320 </w:t>
      </w:r>
      <w:proofErr w:type="spellStart"/>
      <w:r w:rsidRPr="00A7684C">
        <w:rPr>
          <w:rFonts w:ascii="Times New Roman" w:eastAsia="SimSun" w:hAnsi="Times New Roman"/>
          <w:sz w:val="20"/>
          <w:szCs w:val="20"/>
          <w:lang w:val="en-GB" w:eastAsia="zh-CN"/>
        </w:rPr>
        <w:t>ms</w:t>
      </w:r>
      <w:proofErr w:type="spellEnd"/>
      <w:r w:rsidRPr="00A7684C">
        <w:rPr>
          <w:rFonts w:ascii="Times New Roman" w:eastAsia="SimSun" w:hAnsi="Times New Roman"/>
          <w:sz w:val="20"/>
          <w:szCs w:val="20"/>
          <w:lang w:val="en-GB" w:eastAsia="zh-CN"/>
        </w:rPr>
        <w:t xml:space="preserve"> and the DRX ON duration is misaligned with the SSB.</w:t>
      </w:r>
    </w:p>
    <w:p w14:paraId="23B4A68E" w14:textId="5DCB38DD" w:rsidR="002722D2" w:rsidRPr="008309BA" w:rsidRDefault="001A2A1A" w:rsidP="008309BA">
      <w:pPr>
        <w:pStyle w:val="ListParagraph"/>
        <w:numPr>
          <w:ilvl w:val="0"/>
          <w:numId w:val="39"/>
        </w:numPr>
        <w:spacing w:before="120"/>
        <w:contextualSpacing w:val="0"/>
        <w:rPr>
          <w:rFonts w:ascii="Times New Roman" w:eastAsia="SimSun" w:hAnsi="Times New Roman"/>
          <w:szCs w:val="22"/>
          <w:lang w:val="en-GB" w:eastAsia="zh-CN"/>
        </w:rPr>
      </w:pPr>
      <w:r w:rsidRPr="00A7684C">
        <w:rPr>
          <w:rFonts w:ascii="Times New Roman" w:eastAsia="SimSun" w:hAnsi="Times New Roman"/>
          <w:sz w:val="20"/>
          <w:szCs w:val="20"/>
          <w:lang w:val="en-GB" w:eastAsia="zh-CN"/>
        </w:rPr>
        <w:t xml:space="preserve">When the DRX cycle used on the serving cell on which the RLM/LRP measurements are performed is larger than 320 </w:t>
      </w:r>
      <w:proofErr w:type="spellStart"/>
      <w:r w:rsidRPr="00A7684C">
        <w:rPr>
          <w:rFonts w:ascii="Times New Roman" w:eastAsia="SimSun" w:hAnsi="Times New Roman"/>
          <w:sz w:val="20"/>
          <w:szCs w:val="20"/>
          <w:lang w:val="en-GB" w:eastAsia="zh-CN"/>
        </w:rPr>
        <w:t>ms</w:t>
      </w:r>
      <w:proofErr w:type="spellEnd"/>
      <w:r w:rsidRPr="00A7684C">
        <w:rPr>
          <w:rFonts w:ascii="Times New Roman" w:eastAsia="SimSun" w:hAnsi="Times New Roman"/>
          <w:sz w:val="20"/>
          <w:szCs w:val="20"/>
          <w:lang w:val="en-GB" w:eastAsia="zh-CN"/>
        </w:rPr>
        <w:t>.</w:t>
      </w:r>
      <w:r w:rsidRPr="006F2721">
        <w:rPr>
          <w:rFonts w:ascii="Times New Roman" w:eastAsia="SimSun" w:hAnsi="Times New Roman"/>
          <w:szCs w:val="22"/>
          <w:lang w:val="en-GB" w:eastAsia="zh-CN"/>
        </w:rPr>
        <w:t xml:space="preserve"> </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2E13E86E" w14:textId="3E8FC3F9" w:rsidR="00F862B8" w:rsidRPr="00A0630D" w:rsidRDefault="00205863" w:rsidP="000C3516">
      <w:pPr>
        <w:pStyle w:val="ListParagraph"/>
        <w:numPr>
          <w:ilvl w:val="0"/>
          <w:numId w:val="1"/>
        </w:numPr>
        <w:spacing w:after="120"/>
        <w:contextualSpacing w:val="0"/>
        <w:rPr>
          <w:rFonts w:ascii="Times New Roman" w:hAnsi="Times New Roman"/>
          <w:sz w:val="20"/>
          <w:szCs w:val="20"/>
        </w:rPr>
      </w:pPr>
      <w:r w:rsidRPr="00A0630D">
        <w:rPr>
          <w:rFonts w:ascii="Times New Roman" w:hAnsi="Times New Roman"/>
          <w:sz w:val="20"/>
          <w:szCs w:val="20"/>
        </w:rPr>
        <w:t xml:space="preserve">RP-230805, New WID: Complete the specification support for </w:t>
      </w:r>
      <w:proofErr w:type="spellStart"/>
      <w:r w:rsidRPr="00A0630D">
        <w:rPr>
          <w:rFonts w:ascii="Times New Roman" w:hAnsi="Times New Roman"/>
          <w:sz w:val="20"/>
          <w:szCs w:val="20"/>
        </w:rPr>
        <w:t>BandWidth</w:t>
      </w:r>
      <w:proofErr w:type="spellEnd"/>
      <w:r w:rsidRPr="00A0630D">
        <w:rPr>
          <w:rFonts w:ascii="Times New Roman" w:hAnsi="Times New Roman"/>
          <w:sz w:val="20"/>
          <w:szCs w:val="20"/>
        </w:rPr>
        <w:t xml:space="preserve"> Part operation without restriction in NR, Vodafone, RAN#99, Rotterdam, March 2023</w:t>
      </w:r>
      <w:r w:rsidR="00EE4552" w:rsidRPr="00A0630D">
        <w:rPr>
          <w:rFonts w:ascii="Times New Roman" w:hAnsi="Times New Roman"/>
          <w:sz w:val="20"/>
          <w:szCs w:val="20"/>
        </w:rPr>
        <w:t>.</w:t>
      </w:r>
    </w:p>
    <w:sectPr w:rsidR="00F862B8" w:rsidRPr="00A0630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5F74" w14:textId="77777777" w:rsidR="00AE2971" w:rsidRDefault="00AE2971">
      <w:r>
        <w:separator/>
      </w:r>
    </w:p>
  </w:endnote>
  <w:endnote w:type="continuationSeparator" w:id="0">
    <w:p w14:paraId="29882E64" w14:textId="77777777" w:rsidR="00AE2971" w:rsidRDefault="00AE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94BB6" w14:textId="77777777" w:rsidR="00AE2971" w:rsidRDefault="00AE2971">
      <w:r>
        <w:separator/>
      </w:r>
    </w:p>
  </w:footnote>
  <w:footnote w:type="continuationSeparator" w:id="0">
    <w:p w14:paraId="53423FA2" w14:textId="77777777" w:rsidR="00AE2971" w:rsidRDefault="00AE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5324DE"/>
    <w:multiLevelType w:val="hybridMultilevel"/>
    <w:tmpl w:val="00DEBEE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30018BD"/>
    <w:multiLevelType w:val="hybridMultilevel"/>
    <w:tmpl w:val="814252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71B08"/>
    <w:multiLevelType w:val="hybridMultilevel"/>
    <w:tmpl w:val="675A3E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B5938CE"/>
    <w:multiLevelType w:val="hybridMultilevel"/>
    <w:tmpl w:val="9E2A46D8"/>
    <w:lvl w:ilvl="0" w:tplc="20000001">
      <w:start w:val="1"/>
      <w:numFmt w:val="bullet"/>
      <w:lvlText w:val=""/>
      <w:lvlJc w:val="left"/>
      <w:pPr>
        <w:ind w:left="357" w:hanging="360"/>
      </w:pPr>
      <w:rPr>
        <w:rFonts w:ascii="Symbol" w:hAnsi="Symbol" w:hint="default"/>
      </w:rPr>
    </w:lvl>
    <w:lvl w:ilvl="1" w:tplc="20000003">
      <w:start w:val="1"/>
      <w:numFmt w:val="bullet"/>
      <w:lvlText w:val="o"/>
      <w:lvlJc w:val="left"/>
      <w:pPr>
        <w:ind w:left="1077" w:hanging="360"/>
      </w:pPr>
      <w:rPr>
        <w:rFonts w:ascii="Courier New" w:hAnsi="Courier New" w:cs="Courier New" w:hint="default"/>
      </w:rPr>
    </w:lvl>
    <w:lvl w:ilvl="2" w:tplc="20000005" w:tentative="1">
      <w:start w:val="1"/>
      <w:numFmt w:val="bullet"/>
      <w:lvlText w:val=""/>
      <w:lvlJc w:val="left"/>
      <w:pPr>
        <w:ind w:left="1797" w:hanging="360"/>
      </w:pPr>
      <w:rPr>
        <w:rFonts w:ascii="Wingdings" w:hAnsi="Wingdings" w:hint="default"/>
      </w:rPr>
    </w:lvl>
    <w:lvl w:ilvl="3" w:tplc="20000001" w:tentative="1">
      <w:start w:val="1"/>
      <w:numFmt w:val="bullet"/>
      <w:lvlText w:val=""/>
      <w:lvlJc w:val="left"/>
      <w:pPr>
        <w:ind w:left="2517" w:hanging="360"/>
      </w:pPr>
      <w:rPr>
        <w:rFonts w:ascii="Symbol" w:hAnsi="Symbol" w:hint="default"/>
      </w:rPr>
    </w:lvl>
    <w:lvl w:ilvl="4" w:tplc="20000003" w:tentative="1">
      <w:start w:val="1"/>
      <w:numFmt w:val="bullet"/>
      <w:lvlText w:val="o"/>
      <w:lvlJc w:val="left"/>
      <w:pPr>
        <w:ind w:left="3237" w:hanging="360"/>
      </w:pPr>
      <w:rPr>
        <w:rFonts w:ascii="Courier New" w:hAnsi="Courier New" w:cs="Courier New" w:hint="default"/>
      </w:rPr>
    </w:lvl>
    <w:lvl w:ilvl="5" w:tplc="20000005" w:tentative="1">
      <w:start w:val="1"/>
      <w:numFmt w:val="bullet"/>
      <w:lvlText w:val=""/>
      <w:lvlJc w:val="left"/>
      <w:pPr>
        <w:ind w:left="3957" w:hanging="360"/>
      </w:pPr>
      <w:rPr>
        <w:rFonts w:ascii="Wingdings" w:hAnsi="Wingdings" w:hint="default"/>
      </w:rPr>
    </w:lvl>
    <w:lvl w:ilvl="6" w:tplc="20000001" w:tentative="1">
      <w:start w:val="1"/>
      <w:numFmt w:val="bullet"/>
      <w:lvlText w:val=""/>
      <w:lvlJc w:val="left"/>
      <w:pPr>
        <w:ind w:left="4677" w:hanging="360"/>
      </w:pPr>
      <w:rPr>
        <w:rFonts w:ascii="Symbol" w:hAnsi="Symbol" w:hint="default"/>
      </w:rPr>
    </w:lvl>
    <w:lvl w:ilvl="7" w:tplc="20000003" w:tentative="1">
      <w:start w:val="1"/>
      <w:numFmt w:val="bullet"/>
      <w:lvlText w:val="o"/>
      <w:lvlJc w:val="left"/>
      <w:pPr>
        <w:ind w:left="5397" w:hanging="360"/>
      </w:pPr>
      <w:rPr>
        <w:rFonts w:ascii="Courier New" w:hAnsi="Courier New" w:cs="Courier New" w:hint="default"/>
      </w:rPr>
    </w:lvl>
    <w:lvl w:ilvl="8" w:tplc="20000005" w:tentative="1">
      <w:start w:val="1"/>
      <w:numFmt w:val="bullet"/>
      <w:lvlText w:val=""/>
      <w:lvlJc w:val="left"/>
      <w:pPr>
        <w:ind w:left="6117" w:hanging="360"/>
      </w:pPr>
      <w:rPr>
        <w:rFonts w:ascii="Wingdings" w:hAnsi="Wingdings" w:hint="default"/>
      </w:rPr>
    </w:lvl>
  </w:abstractNum>
  <w:abstractNum w:abstractNumId="17" w15:restartNumberingAfterBreak="0">
    <w:nsid w:val="37D776DA"/>
    <w:multiLevelType w:val="hybridMultilevel"/>
    <w:tmpl w:val="CCD46A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365356F"/>
    <w:multiLevelType w:val="hybridMultilevel"/>
    <w:tmpl w:val="4FDE55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08E1A68"/>
    <w:multiLevelType w:val="hybridMultilevel"/>
    <w:tmpl w:val="6DF4C7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EC3384D"/>
    <w:multiLevelType w:val="hybridMultilevel"/>
    <w:tmpl w:val="219CC3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606433D9"/>
    <w:multiLevelType w:val="hybridMultilevel"/>
    <w:tmpl w:val="2DD6BB4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BCC3C59"/>
    <w:multiLevelType w:val="hybridMultilevel"/>
    <w:tmpl w:val="C81EA9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87A3011"/>
    <w:multiLevelType w:val="hybridMultilevel"/>
    <w:tmpl w:val="CD5A8436"/>
    <w:lvl w:ilvl="0" w:tplc="2000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12"/>
  </w:num>
  <w:num w:numId="3" w16cid:durableId="63921790">
    <w:abstractNumId w:val="36"/>
  </w:num>
  <w:num w:numId="4" w16cid:durableId="333264800">
    <w:abstractNumId w:val="1"/>
  </w:num>
  <w:num w:numId="5" w16cid:durableId="801193016">
    <w:abstractNumId w:val="32"/>
  </w:num>
  <w:num w:numId="6" w16cid:durableId="191651281">
    <w:abstractNumId w:val="26"/>
  </w:num>
  <w:num w:numId="7" w16cid:durableId="1836067558">
    <w:abstractNumId w:val="20"/>
  </w:num>
  <w:num w:numId="8" w16cid:durableId="277489370">
    <w:abstractNumId w:val="5"/>
  </w:num>
  <w:num w:numId="9" w16cid:durableId="1939173067">
    <w:abstractNumId w:val="21"/>
  </w:num>
  <w:num w:numId="10" w16cid:durableId="1607806362">
    <w:abstractNumId w:val="18"/>
  </w:num>
  <w:num w:numId="11" w16cid:durableId="492451968">
    <w:abstractNumId w:val="33"/>
  </w:num>
  <w:num w:numId="12" w16cid:durableId="1507553964">
    <w:abstractNumId w:val="38"/>
  </w:num>
  <w:num w:numId="13" w16cid:durableId="997464235">
    <w:abstractNumId w:val="9"/>
  </w:num>
  <w:num w:numId="14" w16cid:durableId="1726831175">
    <w:abstractNumId w:val="34"/>
  </w:num>
  <w:num w:numId="15" w16cid:durableId="930091258">
    <w:abstractNumId w:val="7"/>
  </w:num>
  <w:num w:numId="16" w16cid:durableId="861818391">
    <w:abstractNumId w:val="25"/>
  </w:num>
  <w:num w:numId="17" w16cid:durableId="110171528">
    <w:abstractNumId w:val="3"/>
  </w:num>
  <w:num w:numId="18" w16cid:durableId="2054498539">
    <w:abstractNumId w:val="27"/>
  </w:num>
  <w:num w:numId="19" w16cid:durableId="1212225376">
    <w:abstractNumId w:val="24"/>
  </w:num>
  <w:num w:numId="20" w16cid:durableId="186725505">
    <w:abstractNumId w:val="13"/>
  </w:num>
  <w:num w:numId="21" w16cid:durableId="368264103">
    <w:abstractNumId w:val="11"/>
  </w:num>
  <w:num w:numId="22" w16cid:durableId="846557265">
    <w:abstractNumId w:val="37"/>
  </w:num>
  <w:num w:numId="23" w16cid:durableId="970673644">
    <w:abstractNumId w:val="0"/>
  </w:num>
  <w:num w:numId="24" w16cid:durableId="174850535">
    <w:abstractNumId w:val="14"/>
  </w:num>
  <w:num w:numId="25" w16cid:durableId="90860475">
    <w:abstractNumId w:val="16"/>
  </w:num>
  <w:num w:numId="26" w16cid:durableId="965937851">
    <w:abstractNumId w:val="28"/>
  </w:num>
  <w:num w:numId="27" w16cid:durableId="383215307">
    <w:abstractNumId w:val="15"/>
  </w:num>
  <w:num w:numId="28" w16cid:durableId="1363436036">
    <w:abstractNumId w:val="4"/>
  </w:num>
  <w:num w:numId="29" w16cid:durableId="940917834">
    <w:abstractNumId w:val="8"/>
  </w:num>
  <w:num w:numId="30" w16cid:durableId="488134555">
    <w:abstractNumId w:val="6"/>
  </w:num>
  <w:num w:numId="31" w16cid:durableId="1057974050">
    <w:abstractNumId w:val="22"/>
  </w:num>
  <w:num w:numId="32" w16cid:durableId="1009524864">
    <w:abstractNumId w:val="30"/>
  </w:num>
  <w:num w:numId="33" w16cid:durableId="2041470523">
    <w:abstractNumId w:val="19"/>
  </w:num>
  <w:num w:numId="34" w16cid:durableId="1095244156">
    <w:abstractNumId w:val="29"/>
  </w:num>
  <w:num w:numId="35" w16cid:durableId="1296524752">
    <w:abstractNumId w:val="10"/>
  </w:num>
  <w:num w:numId="36" w16cid:durableId="783646643">
    <w:abstractNumId w:val="23"/>
  </w:num>
  <w:num w:numId="37" w16cid:durableId="1929196358">
    <w:abstractNumId w:val="17"/>
  </w:num>
  <w:num w:numId="38" w16cid:durableId="1748726987">
    <w:abstractNumId w:val="31"/>
  </w:num>
  <w:num w:numId="39" w16cid:durableId="639775219">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1FE8"/>
    <w:rsid w:val="00002070"/>
    <w:rsid w:val="00002099"/>
    <w:rsid w:val="0000219C"/>
    <w:rsid w:val="000027B0"/>
    <w:rsid w:val="00002CA7"/>
    <w:rsid w:val="00004B66"/>
    <w:rsid w:val="00005BF1"/>
    <w:rsid w:val="00007637"/>
    <w:rsid w:val="00007A74"/>
    <w:rsid w:val="000101D5"/>
    <w:rsid w:val="00010557"/>
    <w:rsid w:val="000106F9"/>
    <w:rsid w:val="00010C45"/>
    <w:rsid w:val="00010D66"/>
    <w:rsid w:val="00010F32"/>
    <w:rsid w:val="0001113F"/>
    <w:rsid w:val="00011FEF"/>
    <w:rsid w:val="00012375"/>
    <w:rsid w:val="00012514"/>
    <w:rsid w:val="00013D9A"/>
    <w:rsid w:val="00015045"/>
    <w:rsid w:val="0001570A"/>
    <w:rsid w:val="0001571C"/>
    <w:rsid w:val="000160A7"/>
    <w:rsid w:val="00016E7B"/>
    <w:rsid w:val="00016F6F"/>
    <w:rsid w:val="00016FB4"/>
    <w:rsid w:val="00017794"/>
    <w:rsid w:val="00017ED1"/>
    <w:rsid w:val="00020BD4"/>
    <w:rsid w:val="000212F5"/>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3E6"/>
    <w:rsid w:val="000415C0"/>
    <w:rsid w:val="000421D2"/>
    <w:rsid w:val="00042317"/>
    <w:rsid w:val="00042D8C"/>
    <w:rsid w:val="00043107"/>
    <w:rsid w:val="00043322"/>
    <w:rsid w:val="00043BBB"/>
    <w:rsid w:val="00044A1D"/>
    <w:rsid w:val="00044DF5"/>
    <w:rsid w:val="00045150"/>
    <w:rsid w:val="000455B9"/>
    <w:rsid w:val="000462D7"/>
    <w:rsid w:val="000467E3"/>
    <w:rsid w:val="0004693A"/>
    <w:rsid w:val="0004704B"/>
    <w:rsid w:val="00047313"/>
    <w:rsid w:val="00047541"/>
    <w:rsid w:val="00047B85"/>
    <w:rsid w:val="000500AD"/>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1EE"/>
    <w:rsid w:val="00060506"/>
    <w:rsid w:val="00060C29"/>
    <w:rsid w:val="0006118C"/>
    <w:rsid w:val="000618EF"/>
    <w:rsid w:val="00062731"/>
    <w:rsid w:val="00062B85"/>
    <w:rsid w:val="00062C4C"/>
    <w:rsid w:val="0006319D"/>
    <w:rsid w:val="000638D6"/>
    <w:rsid w:val="00063C4F"/>
    <w:rsid w:val="00063F34"/>
    <w:rsid w:val="00064553"/>
    <w:rsid w:val="00064A3E"/>
    <w:rsid w:val="0006529E"/>
    <w:rsid w:val="00065506"/>
    <w:rsid w:val="00066958"/>
    <w:rsid w:val="00067A21"/>
    <w:rsid w:val="00070EC3"/>
    <w:rsid w:val="00072457"/>
    <w:rsid w:val="00072470"/>
    <w:rsid w:val="00072E3F"/>
    <w:rsid w:val="0007324E"/>
    <w:rsid w:val="00073928"/>
    <w:rsid w:val="00073DA3"/>
    <w:rsid w:val="00075317"/>
    <w:rsid w:val="0007541A"/>
    <w:rsid w:val="000759CE"/>
    <w:rsid w:val="00075D1D"/>
    <w:rsid w:val="00075E04"/>
    <w:rsid w:val="00076035"/>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906F4"/>
    <w:rsid w:val="00090D64"/>
    <w:rsid w:val="000918DE"/>
    <w:rsid w:val="000926B1"/>
    <w:rsid w:val="0009274C"/>
    <w:rsid w:val="00092975"/>
    <w:rsid w:val="00092B92"/>
    <w:rsid w:val="00092D06"/>
    <w:rsid w:val="00092F78"/>
    <w:rsid w:val="00093608"/>
    <w:rsid w:val="00095F6B"/>
    <w:rsid w:val="000962F9"/>
    <w:rsid w:val="00096781"/>
    <w:rsid w:val="00096D28"/>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4EC1"/>
    <w:rsid w:val="000B5831"/>
    <w:rsid w:val="000B58A1"/>
    <w:rsid w:val="000B5DBE"/>
    <w:rsid w:val="000B5E32"/>
    <w:rsid w:val="000B6531"/>
    <w:rsid w:val="000B687D"/>
    <w:rsid w:val="000B69E0"/>
    <w:rsid w:val="000B704A"/>
    <w:rsid w:val="000B7527"/>
    <w:rsid w:val="000C008B"/>
    <w:rsid w:val="000C038A"/>
    <w:rsid w:val="000C0DA1"/>
    <w:rsid w:val="000C1825"/>
    <w:rsid w:val="000C20E6"/>
    <w:rsid w:val="000C32CF"/>
    <w:rsid w:val="000C3403"/>
    <w:rsid w:val="000C3516"/>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2DB4"/>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76B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58F2"/>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42D"/>
    <w:rsid w:val="00100C38"/>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25F"/>
    <w:rsid w:val="001204B0"/>
    <w:rsid w:val="0012101E"/>
    <w:rsid w:val="00121193"/>
    <w:rsid w:val="00121E82"/>
    <w:rsid w:val="00122CC0"/>
    <w:rsid w:val="00122DC3"/>
    <w:rsid w:val="00125366"/>
    <w:rsid w:val="00125408"/>
    <w:rsid w:val="0012598B"/>
    <w:rsid w:val="00126681"/>
    <w:rsid w:val="00126723"/>
    <w:rsid w:val="001269F1"/>
    <w:rsid w:val="001274C0"/>
    <w:rsid w:val="00130702"/>
    <w:rsid w:val="001308C8"/>
    <w:rsid w:val="00130DBF"/>
    <w:rsid w:val="00131250"/>
    <w:rsid w:val="001314A3"/>
    <w:rsid w:val="001319E4"/>
    <w:rsid w:val="00131EB9"/>
    <w:rsid w:val="001322EA"/>
    <w:rsid w:val="00132F9E"/>
    <w:rsid w:val="00133530"/>
    <w:rsid w:val="00133918"/>
    <w:rsid w:val="00133D75"/>
    <w:rsid w:val="0013444C"/>
    <w:rsid w:val="001356A2"/>
    <w:rsid w:val="0013627F"/>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A90"/>
    <w:rsid w:val="00144CE6"/>
    <w:rsid w:val="00145357"/>
    <w:rsid w:val="00145930"/>
    <w:rsid w:val="00145CBE"/>
    <w:rsid w:val="00145D43"/>
    <w:rsid w:val="00146326"/>
    <w:rsid w:val="0014649B"/>
    <w:rsid w:val="00146573"/>
    <w:rsid w:val="001517C7"/>
    <w:rsid w:val="00151A5D"/>
    <w:rsid w:val="00151DF9"/>
    <w:rsid w:val="00151FEC"/>
    <w:rsid w:val="001526AD"/>
    <w:rsid w:val="00153541"/>
    <w:rsid w:val="00153804"/>
    <w:rsid w:val="00153AC5"/>
    <w:rsid w:val="00153DCB"/>
    <w:rsid w:val="00153E49"/>
    <w:rsid w:val="00154118"/>
    <w:rsid w:val="00154A11"/>
    <w:rsid w:val="00154A6C"/>
    <w:rsid w:val="00154C9B"/>
    <w:rsid w:val="001554A6"/>
    <w:rsid w:val="00155753"/>
    <w:rsid w:val="00155A2E"/>
    <w:rsid w:val="0015680B"/>
    <w:rsid w:val="001610A7"/>
    <w:rsid w:val="001613DF"/>
    <w:rsid w:val="00162A86"/>
    <w:rsid w:val="00163815"/>
    <w:rsid w:val="00164518"/>
    <w:rsid w:val="001645F4"/>
    <w:rsid w:val="001648C4"/>
    <w:rsid w:val="00164909"/>
    <w:rsid w:val="0016490B"/>
    <w:rsid w:val="00164A49"/>
    <w:rsid w:val="00164AC3"/>
    <w:rsid w:val="00164F6D"/>
    <w:rsid w:val="00165483"/>
    <w:rsid w:val="00165506"/>
    <w:rsid w:val="0016606A"/>
    <w:rsid w:val="00166432"/>
    <w:rsid w:val="001671E7"/>
    <w:rsid w:val="001672C5"/>
    <w:rsid w:val="0016733D"/>
    <w:rsid w:val="00167749"/>
    <w:rsid w:val="00167BAA"/>
    <w:rsid w:val="00170276"/>
    <w:rsid w:val="0017049E"/>
    <w:rsid w:val="00170628"/>
    <w:rsid w:val="00170813"/>
    <w:rsid w:val="00170ABE"/>
    <w:rsid w:val="001710A2"/>
    <w:rsid w:val="00171316"/>
    <w:rsid w:val="00171339"/>
    <w:rsid w:val="00171FCF"/>
    <w:rsid w:val="00172415"/>
    <w:rsid w:val="00173053"/>
    <w:rsid w:val="001733B8"/>
    <w:rsid w:val="001741DF"/>
    <w:rsid w:val="001751F4"/>
    <w:rsid w:val="00175E33"/>
    <w:rsid w:val="001766AD"/>
    <w:rsid w:val="001767B2"/>
    <w:rsid w:val="00176E80"/>
    <w:rsid w:val="001772CF"/>
    <w:rsid w:val="00177BF7"/>
    <w:rsid w:val="00180058"/>
    <w:rsid w:val="001800C0"/>
    <w:rsid w:val="001808A4"/>
    <w:rsid w:val="0018133F"/>
    <w:rsid w:val="001813B0"/>
    <w:rsid w:val="00181E56"/>
    <w:rsid w:val="00182641"/>
    <w:rsid w:val="00182A49"/>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AFD"/>
    <w:rsid w:val="00192B47"/>
    <w:rsid w:val="00192C46"/>
    <w:rsid w:val="00193454"/>
    <w:rsid w:val="00193D49"/>
    <w:rsid w:val="00195F85"/>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1A"/>
    <w:rsid w:val="001A2A37"/>
    <w:rsid w:val="001A2A7B"/>
    <w:rsid w:val="001A2EB0"/>
    <w:rsid w:val="001A4C19"/>
    <w:rsid w:val="001A4DAC"/>
    <w:rsid w:val="001A51F1"/>
    <w:rsid w:val="001A67AF"/>
    <w:rsid w:val="001A6804"/>
    <w:rsid w:val="001A740D"/>
    <w:rsid w:val="001A77E2"/>
    <w:rsid w:val="001A7B60"/>
    <w:rsid w:val="001A7FAB"/>
    <w:rsid w:val="001B0115"/>
    <w:rsid w:val="001B07AF"/>
    <w:rsid w:val="001B0C5F"/>
    <w:rsid w:val="001B15E0"/>
    <w:rsid w:val="001B1698"/>
    <w:rsid w:val="001B27D9"/>
    <w:rsid w:val="001B285A"/>
    <w:rsid w:val="001B3363"/>
    <w:rsid w:val="001B3451"/>
    <w:rsid w:val="001B3BA3"/>
    <w:rsid w:val="001B3C1C"/>
    <w:rsid w:val="001B3E7C"/>
    <w:rsid w:val="001B41C7"/>
    <w:rsid w:val="001B4E8A"/>
    <w:rsid w:val="001B50AF"/>
    <w:rsid w:val="001B52C4"/>
    <w:rsid w:val="001B591A"/>
    <w:rsid w:val="001B5D47"/>
    <w:rsid w:val="001B5E4B"/>
    <w:rsid w:val="001B5FCD"/>
    <w:rsid w:val="001B66C2"/>
    <w:rsid w:val="001B6715"/>
    <w:rsid w:val="001B7A65"/>
    <w:rsid w:val="001B7B82"/>
    <w:rsid w:val="001C0727"/>
    <w:rsid w:val="001C09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BFD"/>
    <w:rsid w:val="001E0D82"/>
    <w:rsid w:val="001E1182"/>
    <w:rsid w:val="001E1947"/>
    <w:rsid w:val="001E1C25"/>
    <w:rsid w:val="001E270A"/>
    <w:rsid w:val="001E348C"/>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876"/>
    <w:rsid w:val="00203B06"/>
    <w:rsid w:val="0020469E"/>
    <w:rsid w:val="00204E57"/>
    <w:rsid w:val="0020533E"/>
    <w:rsid w:val="00205417"/>
    <w:rsid w:val="0020574E"/>
    <w:rsid w:val="00205863"/>
    <w:rsid w:val="00205CF3"/>
    <w:rsid w:val="00205E08"/>
    <w:rsid w:val="00205E5C"/>
    <w:rsid w:val="00206057"/>
    <w:rsid w:val="002068B8"/>
    <w:rsid w:val="00206ACD"/>
    <w:rsid w:val="00206F7B"/>
    <w:rsid w:val="00207076"/>
    <w:rsid w:val="002075B5"/>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020"/>
    <w:rsid w:val="00225ED2"/>
    <w:rsid w:val="00225F04"/>
    <w:rsid w:val="0022788F"/>
    <w:rsid w:val="00227F9C"/>
    <w:rsid w:val="00230303"/>
    <w:rsid w:val="002322EA"/>
    <w:rsid w:val="002326B1"/>
    <w:rsid w:val="00232834"/>
    <w:rsid w:val="002329A5"/>
    <w:rsid w:val="00232C37"/>
    <w:rsid w:val="00233DC7"/>
    <w:rsid w:val="00233F4A"/>
    <w:rsid w:val="00234BE8"/>
    <w:rsid w:val="002356C8"/>
    <w:rsid w:val="00235D6D"/>
    <w:rsid w:val="002364B5"/>
    <w:rsid w:val="00236799"/>
    <w:rsid w:val="002376D0"/>
    <w:rsid w:val="002405F9"/>
    <w:rsid w:val="00240C9B"/>
    <w:rsid w:val="00241961"/>
    <w:rsid w:val="00241AFB"/>
    <w:rsid w:val="00242AE5"/>
    <w:rsid w:val="00242EB3"/>
    <w:rsid w:val="00243145"/>
    <w:rsid w:val="002431EA"/>
    <w:rsid w:val="00243394"/>
    <w:rsid w:val="00243755"/>
    <w:rsid w:val="00243D38"/>
    <w:rsid w:val="002443F5"/>
    <w:rsid w:val="00244F2A"/>
    <w:rsid w:val="00245066"/>
    <w:rsid w:val="00245D01"/>
    <w:rsid w:val="00246A95"/>
    <w:rsid w:val="0024722A"/>
    <w:rsid w:val="0024775B"/>
    <w:rsid w:val="00247AAB"/>
    <w:rsid w:val="00247D08"/>
    <w:rsid w:val="002523D3"/>
    <w:rsid w:val="0025260C"/>
    <w:rsid w:val="00253682"/>
    <w:rsid w:val="00253E87"/>
    <w:rsid w:val="00253F83"/>
    <w:rsid w:val="00254054"/>
    <w:rsid w:val="00254903"/>
    <w:rsid w:val="002549A0"/>
    <w:rsid w:val="00255441"/>
    <w:rsid w:val="0025582C"/>
    <w:rsid w:val="00255DC4"/>
    <w:rsid w:val="00255F58"/>
    <w:rsid w:val="00255FF0"/>
    <w:rsid w:val="002561A1"/>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374"/>
    <w:rsid w:val="00265817"/>
    <w:rsid w:val="00265B9B"/>
    <w:rsid w:val="00265D7A"/>
    <w:rsid w:val="00266652"/>
    <w:rsid w:val="00266990"/>
    <w:rsid w:val="00267363"/>
    <w:rsid w:val="002673F6"/>
    <w:rsid w:val="002674A6"/>
    <w:rsid w:val="0026784B"/>
    <w:rsid w:val="00270A44"/>
    <w:rsid w:val="00271A2D"/>
    <w:rsid w:val="00271D36"/>
    <w:rsid w:val="0027229B"/>
    <w:rsid w:val="002722D2"/>
    <w:rsid w:val="00272662"/>
    <w:rsid w:val="00273288"/>
    <w:rsid w:val="00274310"/>
    <w:rsid w:val="00274435"/>
    <w:rsid w:val="00274751"/>
    <w:rsid w:val="00275D12"/>
    <w:rsid w:val="00275D16"/>
    <w:rsid w:val="00275DC7"/>
    <w:rsid w:val="00275EDA"/>
    <w:rsid w:val="00275EFC"/>
    <w:rsid w:val="00275F52"/>
    <w:rsid w:val="00276181"/>
    <w:rsid w:val="00276FB3"/>
    <w:rsid w:val="00277B44"/>
    <w:rsid w:val="002803A0"/>
    <w:rsid w:val="00280AA1"/>
    <w:rsid w:val="00281CD8"/>
    <w:rsid w:val="00281D97"/>
    <w:rsid w:val="00282302"/>
    <w:rsid w:val="00282919"/>
    <w:rsid w:val="00282FAF"/>
    <w:rsid w:val="00283073"/>
    <w:rsid w:val="002831DC"/>
    <w:rsid w:val="0028349E"/>
    <w:rsid w:val="00283DDE"/>
    <w:rsid w:val="00283E36"/>
    <w:rsid w:val="00284F7B"/>
    <w:rsid w:val="002860C4"/>
    <w:rsid w:val="002869BE"/>
    <w:rsid w:val="002913DD"/>
    <w:rsid w:val="00291AC4"/>
    <w:rsid w:val="00292197"/>
    <w:rsid w:val="002925F7"/>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077"/>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83B"/>
    <w:rsid w:val="002C5CF5"/>
    <w:rsid w:val="002C5E85"/>
    <w:rsid w:val="002C654C"/>
    <w:rsid w:val="002C7216"/>
    <w:rsid w:val="002C796A"/>
    <w:rsid w:val="002D00E5"/>
    <w:rsid w:val="002D191A"/>
    <w:rsid w:val="002D2018"/>
    <w:rsid w:val="002D231B"/>
    <w:rsid w:val="002D2C6D"/>
    <w:rsid w:val="002D2FB5"/>
    <w:rsid w:val="002D3E0E"/>
    <w:rsid w:val="002D3F64"/>
    <w:rsid w:val="002D447B"/>
    <w:rsid w:val="002D502E"/>
    <w:rsid w:val="002D5098"/>
    <w:rsid w:val="002D5DA6"/>
    <w:rsid w:val="002D5EB9"/>
    <w:rsid w:val="002D601B"/>
    <w:rsid w:val="002D6025"/>
    <w:rsid w:val="002D643C"/>
    <w:rsid w:val="002D6BBB"/>
    <w:rsid w:val="002D75CB"/>
    <w:rsid w:val="002D7CD9"/>
    <w:rsid w:val="002E0534"/>
    <w:rsid w:val="002E0951"/>
    <w:rsid w:val="002E0D97"/>
    <w:rsid w:val="002E0F49"/>
    <w:rsid w:val="002E1EE8"/>
    <w:rsid w:val="002E320F"/>
    <w:rsid w:val="002E35EB"/>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5D7"/>
    <w:rsid w:val="002F7AAA"/>
    <w:rsid w:val="003009B4"/>
    <w:rsid w:val="00300B42"/>
    <w:rsid w:val="00301188"/>
    <w:rsid w:val="003013B8"/>
    <w:rsid w:val="00301963"/>
    <w:rsid w:val="00301A54"/>
    <w:rsid w:val="00301C0F"/>
    <w:rsid w:val="00301CF0"/>
    <w:rsid w:val="003027D4"/>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8F3"/>
    <w:rsid w:val="00317912"/>
    <w:rsid w:val="00317BD1"/>
    <w:rsid w:val="00320E21"/>
    <w:rsid w:val="00320EA9"/>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9D6"/>
    <w:rsid w:val="00335E20"/>
    <w:rsid w:val="00336875"/>
    <w:rsid w:val="00337988"/>
    <w:rsid w:val="00340BF6"/>
    <w:rsid w:val="00340FD1"/>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47D"/>
    <w:rsid w:val="003536C1"/>
    <w:rsid w:val="003545D1"/>
    <w:rsid w:val="0035521F"/>
    <w:rsid w:val="0035635D"/>
    <w:rsid w:val="003563DC"/>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66A"/>
    <w:rsid w:val="00373807"/>
    <w:rsid w:val="003739E3"/>
    <w:rsid w:val="0037456B"/>
    <w:rsid w:val="003745C3"/>
    <w:rsid w:val="00375141"/>
    <w:rsid w:val="00375852"/>
    <w:rsid w:val="00375E93"/>
    <w:rsid w:val="00375F88"/>
    <w:rsid w:val="0037698A"/>
    <w:rsid w:val="003801B7"/>
    <w:rsid w:val="00380683"/>
    <w:rsid w:val="003807FC"/>
    <w:rsid w:val="003808BE"/>
    <w:rsid w:val="00380E2C"/>
    <w:rsid w:val="003810CA"/>
    <w:rsid w:val="003814E5"/>
    <w:rsid w:val="00381B4C"/>
    <w:rsid w:val="00381C86"/>
    <w:rsid w:val="00381F55"/>
    <w:rsid w:val="00383031"/>
    <w:rsid w:val="00383123"/>
    <w:rsid w:val="003835E0"/>
    <w:rsid w:val="00383682"/>
    <w:rsid w:val="00383A43"/>
    <w:rsid w:val="00383DA1"/>
    <w:rsid w:val="00383DBB"/>
    <w:rsid w:val="00383FDE"/>
    <w:rsid w:val="00384511"/>
    <w:rsid w:val="003846F4"/>
    <w:rsid w:val="003857FC"/>
    <w:rsid w:val="00385BB6"/>
    <w:rsid w:val="00385BF6"/>
    <w:rsid w:val="003860F6"/>
    <w:rsid w:val="00386997"/>
    <w:rsid w:val="00386A4B"/>
    <w:rsid w:val="00386CFF"/>
    <w:rsid w:val="003905F3"/>
    <w:rsid w:val="00390C92"/>
    <w:rsid w:val="003917CB"/>
    <w:rsid w:val="003926AA"/>
    <w:rsid w:val="003948E8"/>
    <w:rsid w:val="003957EE"/>
    <w:rsid w:val="00396117"/>
    <w:rsid w:val="00396C61"/>
    <w:rsid w:val="00397079"/>
    <w:rsid w:val="0039746D"/>
    <w:rsid w:val="0039791D"/>
    <w:rsid w:val="003A004F"/>
    <w:rsid w:val="003A039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23A"/>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5081"/>
    <w:rsid w:val="003B5172"/>
    <w:rsid w:val="003B713D"/>
    <w:rsid w:val="003B74D8"/>
    <w:rsid w:val="003B7D7E"/>
    <w:rsid w:val="003C11F5"/>
    <w:rsid w:val="003C1705"/>
    <w:rsid w:val="003C17B4"/>
    <w:rsid w:val="003C1904"/>
    <w:rsid w:val="003C1AB1"/>
    <w:rsid w:val="003C1B8E"/>
    <w:rsid w:val="003C1DE9"/>
    <w:rsid w:val="003C37E4"/>
    <w:rsid w:val="003C423A"/>
    <w:rsid w:val="003C4811"/>
    <w:rsid w:val="003C4C04"/>
    <w:rsid w:val="003C4CA3"/>
    <w:rsid w:val="003C4D7F"/>
    <w:rsid w:val="003C5391"/>
    <w:rsid w:val="003C5B1C"/>
    <w:rsid w:val="003C5DBD"/>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D722C"/>
    <w:rsid w:val="003D7E6A"/>
    <w:rsid w:val="003E0222"/>
    <w:rsid w:val="003E0E5A"/>
    <w:rsid w:val="003E1244"/>
    <w:rsid w:val="003E149A"/>
    <w:rsid w:val="003E1A36"/>
    <w:rsid w:val="003E1AF7"/>
    <w:rsid w:val="003E1C06"/>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3E3"/>
    <w:rsid w:val="003E7A13"/>
    <w:rsid w:val="003F06FD"/>
    <w:rsid w:val="003F0BB2"/>
    <w:rsid w:val="003F1537"/>
    <w:rsid w:val="003F1645"/>
    <w:rsid w:val="003F18E2"/>
    <w:rsid w:val="003F2400"/>
    <w:rsid w:val="003F2F23"/>
    <w:rsid w:val="003F31F2"/>
    <w:rsid w:val="003F32C7"/>
    <w:rsid w:val="003F3B11"/>
    <w:rsid w:val="003F3F4F"/>
    <w:rsid w:val="003F3F58"/>
    <w:rsid w:val="003F4144"/>
    <w:rsid w:val="003F51D6"/>
    <w:rsid w:val="003F62C6"/>
    <w:rsid w:val="003F6800"/>
    <w:rsid w:val="003F69B0"/>
    <w:rsid w:val="0040016B"/>
    <w:rsid w:val="004011D8"/>
    <w:rsid w:val="0040163E"/>
    <w:rsid w:val="00402926"/>
    <w:rsid w:val="00403577"/>
    <w:rsid w:val="004037E8"/>
    <w:rsid w:val="004040A8"/>
    <w:rsid w:val="004041C4"/>
    <w:rsid w:val="004050E6"/>
    <w:rsid w:val="00405EC5"/>
    <w:rsid w:val="00407056"/>
    <w:rsid w:val="004076DF"/>
    <w:rsid w:val="0041013D"/>
    <w:rsid w:val="004109D2"/>
    <w:rsid w:val="00410BE5"/>
    <w:rsid w:val="00410C28"/>
    <w:rsid w:val="00410D44"/>
    <w:rsid w:val="00411BE0"/>
    <w:rsid w:val="00411CE0"/>
    <w:rsid w:val="004120C1"/>
    <w:rsid w:val="0041219E"/>
    <w:rsid w:val="00412DDE"/>
    <w:rsid w:val="004134B3"/>
    <w:rsid w:val="00413F7E"/>
    <w:rsid w:val="00414117"/>
    <w:rsid w:val="004151BD"/>
    <w:rsid w:val="00415574"/>
    <w:rsid w:val="004159D2"/>
    <w:rsid w:val="004162C3"/>
    <w:rsid w:val="00416922"/>
    <w:rsid w:val="00416DFD"/>
    <w:rsid w:val="00416EFC"/>
    <w:rsid w:val="00416F7B"/>
    <w:rsid w:val="0041701C"/>
    <w:rsid w:val="004173CE"/>
    <w:rsid w:val="00417A9D"/>
    <w:rsid w:val="00420051"/>
    <w:rsid w:val="00420693"/>
    <w:rsid w:val="00420C31"/>
    <w:rsid w:val="00422350"/>
    <w:rsid w:val="00422F72"/>
    <w:rsid w:val="0042343D"/>
    <w:rsid w:val="0042414F"/>
    <w:rsid w:val="004242F1"/>
    <w:rsid w:val="0042487B"/>
    <w:rsid w:val="00426A9A"/>
    <w:rsid w:val="00426AD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3F58"/>
    <w:rsid w:val="00434A70"/>
    <w:rsid w:val="00434B77"/>
    <w:rsid w:val="00434D80"/>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5B68"/>
    <w:rsid w:val="0044669D"/>
    <w:rsid w:val="00446E89"/>
    <w:rsid w:val="004474BD"/>
    <w:rsid w:val="0044781F"/>
    <w:rsid w:val="0045024A"/>
    <w:rsid w:val="004509F6"/>
    <w:rsid w:val="00451F36"/>
    <w:rsid w:val="00452165"/>
    <w:rsid w:val="00452E42"/>
    <w:rsid w:val="00453394"/>
    <w:rsid w:val="004538BC"/>
    <w:rsid w:val="00453C06"/>
    <w:rsid w:val="00453FE3"/>
    <w:rsid w:val="0045460F"/>
    <w:rsid w:val="00454ABC"/>
    <w:rsid w:val="00454CCC"/>
    <w:rsid w:val="00455190"/>
    <w:rsid w:val="00455328"/>
    <w:rsid w:val="0045547E"/>
    <w:rsid w:val="00455B43"/>
    <w:rsid w:val="0045787F"/>
    <w:rsid w:val="00457C65"/>
    <w:rsid w:val="00457CBC"/>
    <w:rsid w:val="00460590"/>
    <w:rsid w:val="00460981"/>
    <w:rsid w:val="00460D1A"/>
    <w:rsid w:val="0046180B"/>
    <w:rsid w:val="00461B73"/>
    <w:rsid w:val="00462619"/>
    <w:rsid w:val="00464106"/>
    <w:rsid w:val="0046427B"/>
    <w:rsid w:val="00464520"/>
    <w:rsid w:val="00464F27"/>
    <w:rsid w:val="004664A1"/>
    <w:rsid w:val="00466AE6"/>
    <w:rsid w:val="00466F11"/>
    <w:rsid w:val="00467FA8"/>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116E"/>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2F7"/>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376"/>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5A0F"/>
    <w:rsid w:val="004C6581"/>
    <w:rsid w:val="004C6CA9"/>
    <w:rsid w:val="004C70C4"/>
    <w:rsid w:val="004D034D"/>
    <w:rsid w:val="004D0F63"/>
    <w:rsid w:val="004D0FE6"/>
    <w:rsid w:val="004D16C1"/>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0FD1"/>
    <w:rsid w:val="004E1161"/>
    <w:rsid w:val="004E143A"/>
    <w:rsid w:val="004E1D17"/>
    <w:rsid w:val="004E290D"/>
    <w:rsid w:val="004E29AA"/>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1436"/>
    <w:rsid w:val="004F191F"/>
    <w:rsid w:val="004F1A59"/>
    <w:rsid w:val="004F1F01"/>
    <w:rsid w:val="004F223A"/>
    <w:rsid w:val="004F2B09"/>
    <w:rsid w:val="004F3748"/>
    <w:rsid w:val="004F3CCF"/>
    <w:rsid w:val="004F41F7"/>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6FA9"/>
    <w:rsid w:val="00517ED7"/>
    <w:rsid w:val="0052033D"/>
    <w:rsid w:val="005204C1"/>
    <w:rsid w:val="0052120D"/>
    <w:rsid w:val="0052122E"/>
    <w:rsid w:val="0052184C"/>
    <w:rsid w:val="00521A50"/>
    <w:rsid w:val="00521FEB"/>
    <w:rsid w:val="0052231D"/>
    <w:rsid w:val="00522A00"/>
    <w:rsid w:val="00522D42"/>
    <w:rsid w:val="0052608E"/>
    <w:rsid w:val="00526392"/>
    <w:rsid w:val="00526A0E"/>
    <w:rsid w:val="00526C21"/>
    <w:rsid w:val="00526EAB"/>
    <w:rsid w:val="00527882"/>
    <w:rsid w:val="00527E8D"/>
    <w:rsid w:val="005305EA"/>
    <w:rsid w:val="00530698"/>
    <w:rsid w:val="00530F77"/>
    <w:rsid w:val="0053187A"/>
    <w:rsid w:val="005322C0"/>
    <w:rsid w:val="00532337"/>
    <w:rsid w:val="00532690"/>
    <w:rsid w:val="00533765"/>
    <w:rsid w:val="00533A4D"/>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8ED"/>
    <w:rsid w:val="00542961"/>
    <w:rsid w:val="00543905"/>
    <w:rsid w:val="00544887"/>
    <w:rsid w:val="00544C58"/>
    <w:rsid w:val="00544FCB"/>
    <w:rsid w:val="005453BE"/>
    <w:rsid w:val="0054560A"/>
    <w:rsid w:val="0054562C"/>
    <w:rsid w:val="005458D3"/>
    <w:rsid w:val="00547EC3"/>
    <w:rsid w:val="00550311"/>
    <w:rsid w:val="00550C81"/>
    <w:rsid w:val="00550C9D"/>
    <w:rsid w:val="00550CEE"/>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2EA"/>
    <w:rsid w:val="005634BD"/>
    <w:rsid w:val="00563D58"/>
    <w:rsid w:val="00565063"/>
    <w:rsid w:val="00565333"/>
    <w:rsid w:val="005659E7"/>
    <w:rsid w:val="00565D55"/>
    <w:rsid w:val="005677DD"/>
    <w:rsid w:val="00567FD0"/>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604"/>
    <w:rsid w:val="00577A3E"/>
    <w:rsid w:val="00577B04"/>
    <w:rsid w:val="005801A8"/>
    <w:rsid w:val="00580AD3"/>
    <w:rsid w:val="00581D09"/>
    <w:rsid w:val="0058231F"/>
    <w:rsid w:val="005827F6"/>
    <w:rsid w:val="00582BF8"/>
    <w:rsid w:val="00582C2D"/>
    <w:rsid w:val="0058338F"/>
    <w:rsid w:val="005833C2"/>
    <w:rsid w:val="00583E33"/>
    <w:rsid w:val="00583EE4"/>
    <w:rsid w:val="005842EC"/>
    <w:rsid w:val="005846E0"/>
    <w:rsid w:val="00584A96"/>
    <w:rsid w:val="00585171"/>
    <w:rsid w:val="00586B4A"/>
    <w:rsid w:val="00587BCE"/>
    <w:rsid w:val="00587C38"/>
    <w:rsid w:val="00587DC9"/>
    <w:rsid w:val="00590FF2"/>
    <w:rsid w:val="005918EA"/>
    <w:rsid w:val="0059241F"/>
    <w:rsid w:val="00592B27"/>
    <w:rsid w:val="00592D74"/>
    <w:rsid w:val="00593222"/>
    <w:rsid w:val="005956CC"/>
    <w:rsid w:val="00596977"/>
    <w:rsid w:val="0059697F"/>
    <w:rsid w:val="00596CA8"/>
    <w:rsid w:val="005A01FB"/>
    <w:rsid w:val="005A02B9"/>
    <w:rsid w:val="005A06E0"/>
    <w:rsid w:val="005A0A5C"/>
    <w:rsid w:val="005A0BA9"/>
    <w:rsid w:val="005A1A4A"/>
    <w:rsid w:val="005A215F"/>
    <w:rsid w:val="005A2ED6"/>
    <w:rsid w:val="005A3574"/>
    <w:rsid w:val="005A361B"/>
    <w:rsid w:val="005A39A5"/>
    <w:rsid w:val="005A3FDA"/>
    <w:rsid w:val="005A402C"/>
    <w:rsid w:val="005A4FEC"/>
    <w:rsid w:val="005A512F"/>
    <w:rsid w:val="005A57E4"/>
    <w:rsid w:val="005A5A8F"/>
    <w:rsid w:val="005A5BCD"/>
    <w:rsid w:val="005A5BF1"/>
    <w:rsid w:val="005A6244"/>
    <w:rsid w:val="005A67CF"/>
    <w:rsid w:val="005A6BB0"/>
    <w:rsid w:val="005A75C4"/>
    <w:rsid w:val="005A76D1"/>
    <w:rsid w:val="005A79D8"/>
    <w:rsid w:val="005A7B12"/>
    <w:rsid w:val="005B0A1B"/>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47C8"/>
    <w:rsid w:val="005C5465"/>
    <w:rsid w:val="005C5A4C"/>
    <w:rsid w:val="005C66C3"/>
    <w:rsid w:val="005C6E1C"/>
    <w:rsid w:val="005C6E8C"/>
    <w:rsid w:val="005C6FCB"/>
    <w:rsid w:val="005D0362"/>
    <w:rsid w:val="005D0569"/>
    <w:rsid w:val="005D08EB"/>
    <w:rsid w:val="005D1F34"/>
    <w:rsid w:val="005D2306"/>
    <w:rsid w:val="005D286B"/>
    <w:rsid w:val="005D287C"/>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1838"/>
    <w:rsid w:val="005E1DEB"/>
    <w:rsid w:val="005E2413"/>
    <w:rsid w:val="005E25E0"/>
    <w:rsid w:val="005E2683"/>
    <w:rsid w:val="005E2715"/>
    <w:rsid w:val="005E274E"/>
    <w:rsid w:val="005E29EE"/>
    <w:rsid w:val="005E2C44"/>
    <w:rsid w:val="005E3418"/>
    <w:rsid w:val="005E3493"/>
    <w:rsid w:val="005E390D"/>
    <w:rsid w:val="005E4DCC"/>
    <w:rsid w:val="005E542E"/>
    <w:rsid w:val="005E57B7"/>
    <w:rsid w:val="005E5CA6"/>
    <w:rsid w:val="005E610A"/>
    <w:rsid w:val="005E68D3"/>
    <w:rsid w:val="005E6F86"/>
    <w:rsid w:val="005E72EE"/>
    <w:rsid w:val="005E7440"/>
    <w:rsid w:val="005E75F4"/>
    <w:rsid w:val="005E7D32"/>
    <w:rsid w:val="005F01AF"/>
    <w:rsid w:val="005F09C6"/>
    <w:rsid w:val="005F19AE"/>
    <w:rsid w:val="005F1C47"/>
    <w:rsid w:val="005F1C9C"/>
    <w:rsid w:val="005F3A0F"/>
    <w:rsid w:val="005F48B1"/>
    <w:rsid w:val="005F49F3"/>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61CE"/>
    <w:rsid w:val="00606C4B"/>
    <w:rsid w:val="00607408"/>
    <w:rsid w:val="00607835"/>
    <w:rsid w:val="006078CC"/>
    <w:rsid w:val="00607BEB"/>
    <w:rsid w:val="00607BF2"/>
    <w:rsid w:val="00607E86"/>
    <w:rsid w:val="00607ECA"/>
    <w:rsid w:val="00610135"/>
    <w:rsid w:val="006104FA"/>
    <w:rsid w:val="0061114D"/>
    <w:rsid w:val="00611667"/>
    <w:rsid w:val="006116A7"/>
    <w:rsid w:val="00611715"/>
    <w:rsid w:val="006125D5"/>
    <w:rsid w:val="00613AFE"/>
    <w:rsid w:val="00614117"/>
    <w:rsid w:val="00614F7D"/>
    <w:rsid w:val="0061501D"/>
    <w:rsid w:val="00615EF1"/>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7128"/>
    <w:rsid w:val="00627F33"/>
    <w:rsid w:val="00630479"/>
    <w:rsid w:val="0063071A"/>
    <w:rsid w:val="00630D50"/>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3553"/>
    <w:rsid w:val="0064384A"/>
    <w:rsid w:val="00643A2A"/>
    <w:rsid w:val="00644220"/>
    <w:rsid w:val="0064472F"/>
    <w:rsid w:val="00644CF8"/>
    <w:rsid w:val="0064528A"/>
    <w:rsid w:val="00645485"/>
    <w:rsid w:val="00645750"/>
    <w:rsid w:val="0064607F"/>
    <w:rsid w:val="006464D9"/>
    <w:rsid w:val="00646A1F"/>
    <w:rsid w:val="006476D0"/>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C80"/>
    <w:rsid w:val="00660010"/>
    <w:rsid w:val="00660BBB"/>
    <w:rsid w:val="00661091"/>
    <w:rsid w:val="00661788"/>
    <w:rsid w:val="00661BF5"/>
    <w:rsid w:val="00662719"/>
    <w:rsid w:val="00662DE9"/>
    <w:rsid w:val="006631FD"/>
    <w:rsid w:val="00663D18"/>
    <w:rsid w:val="00663D21"/>
    <w:rsid w:val="00663E2B"/>
    <w:rsid w:val="00663FAB"/>
    <w:rsid w:val="00665A12"/>
    <w:rsid w:val="00666209"/>
    <w:rsid w:val="006663D5"/>
    <w:rsid w:val="00666678"/>
    <w:rsid w:val="00666D1D"/>
    <w:rsid w:val="00667010"/>
    <w:rsid w:val="00667188"/>
    <w:rsid w:val="00670498"/>
    <w:rsid w:val="0067053D"/>
    <w:rsid w:val="0067096B"/>
    <w:rsid w:val="00670F20"/>
    <w:rsid w:val="00671E1D"/>
    <w:rsid w:val="00671EB8"/>
    <w:rsid w:val="0067247B"/>
    <w:rsid w:val="00672560"/>
    <w:rsid w:val="006725E1"/>
    <w:rsid w:val="006738C3"/>
    <w:rsid w:val="00674233"/>
    <w:rsid w:val="00674F2A"/>
    <w:rsid w:val="00675462"/>
    <w:rsid w:val="00675EB0"/>
    <w:rsid w:val="00675FB0"/>
    <w:rsid w:val="0067659A"/>
    <w:rsid w:val="00677337"/>
    <w:rsid w:val="0067749D"/>
    <w:rsid w:val="00677D04"/>
    <w:rsid w:val="00677DD1"/>
    <w:rsid w:val="00680D2D"/>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707"/>
    <w:rsid w:val="006A1F9C"/>
    <w:rsid w:val="006A2808"/>
    <w:rsid w:val="006A2819"/>
    <w:rsid w:val="006A29D3"/>
    <w:rsid w:val="006A46EA"/>
    <w:rsid w:val="006A477D"/>
    <w:rsid w:val="006A5ACD"/>
    <w:rsid w:val="006A613F"/>
    <w:rsid w:val="006A6D08"/>
    <w:rsid w:val="006A6F75"/>
    <w:rsid w:val="006A788D"/>
    <w:rsid w:val="006B03E1"/>
    <w:rsid w:val="006B1456"/>
    <w:rsid w:val="006B2C94"/>
    <w:rsid w:val="006B30C2"/>
    <w:rsid w:val="006B31EC"/>
    <w:rsid w:val="006B46FB"/>
    <w:rsid w:val="006B47B9"/>
    <w:rsid w:val="006B48A9"/>
    <w:rsid w:val="006B5703"/>
    <w:rsid w:val="006B590C"/>
    <w:rsid w:val="006B6C60"/>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48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659"/>
    <w:rsid w:val="006F173E"/>
    <w:rsid w:val="006F2275"/>
    <w:rsid w:val="006F2721"/>
    <w:rsid w:val="006F2BB1"/>
    <w:rsid w:val="006F36A9"/>
    <w:rsid w:val="006F45E9"/>
    <w:rsid w:val="006F5D6C"/>
    <w:rsid w:val="006F5EBF"/>
    <w:rsid w:val="006F5F8B"/>
    <w:rsid w:val="006F6193"/>
    <w:rsid w:val="006F68EC"/>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4BE6"/>
    <w:rsid w:val="00725226"/>
    <w:rsid w:val="00725C78"/>
    <w:rsid w:val="007263B5"/>
    <w:rsid w:val="00726993"/>
    <w:rsid w:val="00726F21"/>
    <w:rsid w:val="0072710A"/>
    <w:rsid w:val="00727328"/>
    <w:rsid w:val="00727E73"/>
    <w:rsid w:val="007302DF"/>
    <w:rsid w:val="007313DF"/>
    <w:rsid w:val="007314D6"/>
    <w:rsid w:val="007319D5"/>
    <w:rsid w:val="007330D4"/>
    <w:rsid w:val="007331C7"/>
    <w:rsid w:val="00733BB9"/>
    <w:rsid w:val="00733DEF"/>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04A"/>
    <w:rsid w:val="00743550"/>
    <w:rsid w:val="0074369E"/>
    <w:rsid w:val="0074380F"/>
    <w:rsid w:val="00743B6A"/>
    <w:rsid w:val="0074467A"/>
    <w:rsid w:val="00744952"/>
    <w:rsid w:val="007451C3"/>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2D78"/>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5F4"/>
    <w:rsid w:val="007677A9"/>
    <w:rsid w:val="00767EE4"/>
    <w:rsid w:val="00767FCD"/>
    <w:rsid w:val="007703DB"/>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9A3"/>
    <w:rsid w:val="00776BDA"/>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C3"/>
    <w:rsid w:val="00791AC6"/>
    <w:rsid w:val="00791C6F"/>
    <w:rsid w:val="00792342"/>
    <w:rsid w:val="00792479"/>
    <w:rsid w:val="00792870"/>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190F"/>
    <w:rsid w:val="007A2404"/>
    <w:rsid w:val="007A27FB"/>
    <w:rsid w:val="007A2F3E"/>
    <w:rsid w:val="007A2F5B"/>
    <w:rsid w:val="007A3211"/>
    <w:rsid w:val="007A3D0A"/>
    <w:rsid w:val="007A4225"/>
    <w:rsid w:val="007A43C6"/>
    <w:rsid w:val="007A442B"/>
    <w:rsid w:val="007A458A"/>
    <w:rsid w:val="007A4A08"/>
    <w:rsid w:val="007A4B0F"/>
    <w:rsid w:val="007A4C83"/>
    <w:rsid w:val="007A5D70"/>
    <w:rsid w:val="007A68CB"/>
    <w:rsid w:val="007A750D"/>
    <w:rsid w:val="007A76AD"/>
    <w:rsid w:val="007B08FF"/>
    <w:rsid w:val="007B0B45"/>
    <w:rsid w:val="007B0F89"/>
    <w:rsid w:val="007B1B7A"/>
    <w:rsid w:val="007B2612"/>
    <w:rsid w:val="007B2AE3"/>
    <w:rsid w:val="007B2B4E"/>
    <w:rsid w:val="007B2D64"/>
    <w:rsid w:val="007B31A8"/>
    <w:rsid w:val="007B37D5"/>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475"/>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D96"/>
    <w:rsid w:val="007E0F50"/>
    <w:rsid w:val="007E11BE"/>
    <w:rsid w:val="007E170D"/>
    <w:rsid w:val="007E199B"/>
    <w:rsid w:val="007E1F3C"/>
    <w:rsid w:val="007E2CAD"/>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6EBC"/>
    <w:rsid w:val="007F7200"/>
    <w:rsid w:val="007F751A"/>
    <w:rsid w:val="007F7C4C"/>
    <w:rsid w:val="007F7C71"/>
    <w:rsid w:val="00800C5B"/>
    <w:rsid w:val="00801182"/>
    <w:rsid w:val="00801717"/>
    <w:rsid w:val="0080296D"/>
    <w:rsid w:val="008036C0"/>
    <w:rsid w:val="00803783"/>
    <w:rsid w:val="00803E25"/>
    <w:rsid w:val="00804F83"/>
    <w:rsid w:val="00805214"/>
    <w:rsid w:val="0080593B"/>
    <w:rsid w:val="00806082"/>
    <w:rsid w:val="008066FB"/>
    <w:rsid w:val="0081006D"/>
    <w:rsid w:val="008101E7"/>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D2"/>
    <w:rsid w:val="008150D9"/>
    <w:rsid w:val="008153BC"/>
    <w:rsid w:val="0081621A"/>
    <w:rsid w:val="00816B96"/>
    <w:rsid w:val="008175E5"/>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09BA"/>
    <w:rsid w:val="008316BF"/>
    <w:rsid w:val="00831D41"/>
    <w:rsid w:val="00832512"/>
    <w:rsid w:val="00833C77"/>
    <w:rsid w:val="008342E4"/>
    <w:rsid w:val="0083492C"/>
    <w:rsid w:val="00834BED"/>
    <w:rsid w:val="00836263"/>
    <w:rsid w:val="008368DF"/>
    <w:rsid w:val="00836B28"/>
    <w:rsid w:val="0083702B"/>
    <w:rsid w:val="008376AE"/>
    <w:rsid w:val="008400F9"/>
    <w:rsid w:val="0084087A"/>
    <w:rsid w:val="008411FB"/>
    <w:rsid w:val="0084158B"/>
    <w:rsid w:val="00841765"/>
    <w:rsid w:val="00841859"/>
    <w:rsid w:val="008419BD"/>
    <w:rsid w:val="00841F75"/>
    <w:rsid w:val="00842F7C"/>
    <w:rsid w:val="00843081"/>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47522"/>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33F0"/>
    <w:rsid w:val="008642A7"/>
    <w:rsid w:val="00865313"/>
    <w:rsid w:val="00865780"/>
    <w:rsid w:val="0086588E"/>
    <w:rsid w:val="0086588F"/>
    <w:rsid w:val="00866091"/>
    <w:rsid w:val="008664C8"/>
    <w:rsid w:val="008666D1"/>
    <w:rsid w:val="00866812"/>
    <w:rsid w:val="00866A86"/>
    <w:rsid w:val="00866C7D"/>
    <w:rsid w:val="00866CC5"/>
    <w:rsid w:val="00867327"/>
    <w:rsid w:val="0086789B"/>
    <w:rsid w:val="0087076B"/>
    <w:rsid w:val="008707B6"/>
    <w:rsid w:val="008709BE"/>
    <w:rsid w:val="00870EE7"/>
    <w:rsid w:val="008717DD"/>
    <w:rsid w:val="0087190D"/>
    <w:rsid w:val="0087264F"/>
    <w:rsid w:val="00872CED"/>
    <w:rsid w:val="0087311A"/>
    <w:rsid w:val="0087365F"/>
    <w:rsid w:val="008741D6"/>
    <w:rsid w:val="0087433F"/>
    <w:rsid w:val="00874842"/>
    <w:rsid w:val="008751B7"/>
    <w:rsid w:val="00875C73"/>
    <w:rsid w:val="008761AD"/>
    <w:rsid w:val="00876B28"/>
    <w:rsid w:val="008777DB"/>
    <w:rsid w:val="00877DE9"/>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9D1"/>
    <w:rsid w:val="00893A53"/>
    <w:rsid w:val="00894795"/>
    <w:rsid w:val="00894B9D"/>
    <w:rsid w:val="00894C8C"/>
    <w:rsid w:val="0089560E"/>
    <w:rsid w:val="00895E93"/>
    <w:rsid w:val="0089641E"/>
    <w:rsid w:val="008972A5"/>
    <w:rsid w:val="00897825"/>
    <w:rsid w:val="008978F4"/>
    <w:rsid w:val="00897C43"/>
    <w:rsid w:val="00897CED"/>
    <w:rsid w:val="008A09E5"/>
    <w:rsid w:val="008A0BDA"/>
    <w:rsid w:val="008A0DAE"/>
    <w:rsid w:val="008A0DE8"/>
    <w:rsid w:val="008A1061"/>
    <w:rsid w:val="008A14AD"/>
    <w:rsid w:val="008A14FF"/>
    <w:rsid w:val="008A1683"/>
    <w:rsid w:val="008A1791"/>
    <w:rsid w:val="008A1B2C"/>
    <w:rsid w:val="008A218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5C2"/>
    <w:rsid w:val="008B3624"/>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5C3"/>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A13"/>
    <w:rsid w:val="008D2EC5"/>
    <w:rsid w:val="008D2FDE"/>
    <w:rsid w:val="008D344C"/>
    <w:rsid w:val="008D3BDC"/>
    <w:rsid w:val="008D3C52"/>
    <w:rsid w:val="008D4860"/>
    <w:rsid w:val="008D4AF7"/>
    <w:rsid w:val="008D4F8F"/>
    <w:rsid w:val="008D5068"/>
    <w:rsid w:val="008D5613"/>
    <w:rsid w:val="008D6570"/>
    <w:rsid w:val="008D6DE9"/>
    <w:rsid w:val="008D6F8E"/>
    <w:rsid w:val="008D7018"/>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6A8"/>
    <w:rsid w:val="008F17D6"/>
    <w:rsid w:val="008F189B"/>
    <w:rsid w:val="008F1A00"/>
    <w:rsid w:val="008F1BA0"/>
    <w:rsid w:val="008F2697"/>
    <w:rsid w:val="008F280B"/>
    <w:rsid w:val="008F2B7C"/>
    <w:rsid w:val="008F2C14"/>
    <w:rsid w:val="008F3561"/>
    <w:rsid w:val="008F3604"/>
    <w:rsid w:val="008F3A5D"/>
    <w:rsid w:val="008F3DA7"/>
    <w:rsid w:val="008F4A68"/>
    <w:rsid w:val="008F4C3E"/>
    <w:rsid w:val="008F549F"/>
    <w:rsid w:val="008F62CF"/>
    <w:rsid w:val="008F686C"/>
    <w:rsid w:val="008F6F75"/>
    <w:rsid w:val="008F791D"/>
    <w:rsid w:val="009001C6"/>
    <w:rsid w:val="00900B78"/>
    <w:rsid w:val="009010B0"/>
    <w:rsid w:val="009013A5"/>
    <w:rsid w:val="00901E8E"/>
    <w:rsid w:val="009026A4"/>
    <w:rsid w:val="00903682"/>
    <w:rsid w:val="00903B46"/>
    <w:rsid w:val="00903E5E"/>
    <w:rsid w:val="00903EFD"/>
    <w:rsid w:val="00903FBC"/>
    <w:rsid w:val="0090501B"/>
    <w:rsid w:val="00905803"/>
    <w:rsid w:val="009058BD"/>
    <w:rsid w:val="009058E6"/>
    <w:rsid w:val="00906F20"/>
    <w:rsid w:val="009078C7"/>
    <w:rsid w:val="009114E1"/>
    <w:rsid w:val="0091202D"/>
    <w:rsid w:val="00912803"/>
    <w:rsid w:val="009135AA"/>
    <w:rsid w:val="0091390D"/>
    <w:rsid w:val="00914CD5"/>
    <w:rsid w:val="00914F2C"/>
    <w:rsid w:val="0091598A"/>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0F5"/>
    <w:rsid w:val="0092512A"/>
    <w:rsid w:val="0092584A"/>
    <w:rsid w:val="00925FAC"/>
    <w:rsid w:val="00925FC5"/>
    <w:rsid w:val="0092633B"/>
    <w:rsid w:val="00927534"/>
    <w:rsid w:val="00927D2A"/>
    <w:rsid w:val="009317FE"/>
    <w:rsid w:val="00931A7B"/>
    <w:rsid w:val="0093232F"/>
    <w:rsid w:val="009323C0"/>
    <w:rsid w:val="009323D1"/>
    <w:rsid w:val="0093290D"/>
    <w:rsid w:val="009337E2"/>
    <w:rsid w:val="00933D2A"/>
    <w:rsid w:val="00933EC9"/>
    <w:rsid w:val="0093465F"/>
    <w:rsid w:val="009348D9"/>
    <w:rsid w:val="00934A3F"/>
    <w:rsid w:val="00934B1D"/>
    <w:rsid w:val="00935BA2"/>
    <w:rsid w:val="00935CB5"/>
    <w:rsid w:val="00935F80"/>
    <w:rsid w:val="009367BA"/>
    <w:rsid w:val="0093736D"/>
    <w:rsid w:val="00940C82"/>
    <w:rsid w:val="00940EA4"/>
    <w:rsid w:val="00941B5A"/>
    <w:rsid w:val="00941C8B"/>
    <w:rsid w:val="009423F3"/>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530"/>
    <w:rsid w:val="009667AF"/>
    <w:rsid w:val="00966C4D"/>
    <w:rsid w:val="00966D83"/>
    <w:rsid w:val="00967D32"/>
    <w:rsid w:val="00967FCA"/>
    <w:rsid w:val="009703CF"/>
    <w:rsid w:val="00970431"/>
    <w:rsid w:val="009706FB"/>
    <w:rsid w:val="0097096C"/>
    <w:rsid w:val="00970EC6"/>
    <w:rsid w:val="00971BAF"/>
    <w:rsid w:val="00972263"/>
    <w:rsid w:val="009723CC"/>
    <w:rsid w:val="009729A5"/>
    <w:rsid w:val="00972E86"/>
    <w:rsid w:val="009732CA"/>
    <w:rsid w:val="00974237"/>
    <w:rsid w:val="00974BB1"/>
    <w:rsid w:val="00975165"/>
    <w:rsid w:val="00975BBB"/>
    <w:rsid w:val="009776EE"/>
    <w:rsid w:val="009777D9"/>
    <w:rsid w:val="00977AAF"/>
    <w:rsid w:val="009806A5"/>
    <w:rsid w:val="009811CE"/>
    <w:rsid w:val="0098188F"/>
    <w:rsid w:val="009828FE"/>
    <w:rsid w:val="00982BD6"/>
    <w:rsid w:val="009837FE"/>
    <w:rsid w:val="00984E42"/>
    <w:rsid w:val="0098506F"/>
    <w:rsid w:val="00985260"/>
    <w:rsid w:val="009852C9"/>
    <w:rsid w:val="00986C14"/>
    <w:rsid w:val="0098706C"/>
    <w:rsid w:val="00990326"/>
    <w:rsid w:val="00990561"/>
    <w:rsid w:val="00990C15"/>
    <w:rsid w:val="00991052"/>
    <w:rsid w:val="009914E5"/>
    <w:rsid w:val="009918E3"/>
    <w:rsid w:val="00991B88"/>
    <w:rsid w:val="00991D70"/>
    <w:rsid w:val="0099250C"/>
    <w:rsid w:val="00992B7B"/>
    <w:rsid w:val="00992F9B"/>
    <w:rsid w:val="00994056"/>
    <w:rsid w:val="009942D9"/>
    <w:rsid w:val="00994A63"/>
    <w:rsid w:val="00994B13"/>
    <w:rsid w:val="00995F98"/>
    <w:rsid w:val="0099606D"/>
    <w:rsid w:val="009962F1"/>
    <w:rsid w:val="009964FD"/>
    <w:rsid w:val="0099651F"/>
    <w:rsid w:val="00997593"/>
    <w:rsid w:val="00997D8B"/>
    <w:rsid w:val="009A04CC"/>
    <w:rsid w:val="009A0747"/>
    <w:rsid w:val="009A1611"/>
    <w:rsid w:val="009A17EC"/>
    <w:rsid w:val="009A21EF"/>
    <w:rsid w:val="009A276A"/>
    <w:rsid w:val="009A2DEB"/>
    <w:rsid w:val="009A3168"/>
    <w:rsid w:val="009A31DD"/>
    <w:rsid w:val="009A344A"/>
    <w:rsid w:val="009A3564"/>
    <w:rsid w:val="009A3787"/>
    <w:rsid w:val="009A44A2"/>
    <w:rsid w:val="009A579D"/>
    <w:rsid w:val="009A5995"/>
    <w:rsid w:val="009A5BD4"/>
    <w:rsid w:val="009A644A"/>
    <w:rsid w:val="009A6811"/>
    <w:rsid w:val="009A6F8D"/>
    <w:rsid w:val="009A7FEA"/>
    <w:rsid w:val="009B00F9"/>
    <w:rsid w:val="009B05F4"/>
    <w:rsid w:val="009B0981"/>
    <w:rsid w:val="009B1A5B"/>
    <w:rsid w:val="009B1AF2"/>
    <w:rsid w:val="009B2AC7"/>
    <w:rsid w:val="009B2C74"/>
    <w:rsid w:val="009B409E"/>
    <w:rsid w:val="009B4619"/>
    <w:rsid w:val="009B4806"/>
    <w:rsid w:val="009B4A63"/>
    <w:rsid w:val="009B4CCF"/>
    <w:rsid w:val="009B5909"/>
    <w:rsid w:val="009B5C55"/>
    <w:rsid w:val="009B6468"/>
    <w:rsid w:val="009B6CE8"/>
    <w:rsid w:val="009B73AF"/>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7BD6"/>
    <w:rsid w:val="009C7E54"/>
    <w:rsid w:val="009C7EA1"/>
    <w:rsid w:val="009D02C9"/>
    <w:rsid w:val="009D0A87"/>
    <w:rsid w:val="009D1C8E"/>
    <w:rsid w:val="009D1E44"/>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A02"/>
    <w:rsid w:val="009E4CCE"/>
    <w:rsid w:val="009E509D"/>
    <w:rsid w:val="009E516D"/>
    <w:rsid w:val="009E6204"/>
    <w:rsid w:val="009E631B"/>
    <w:rsid w:val="009E6E65"/>
    <w:rsid w:val="009E6F55"/>
    <w:rsid w:val="009E7078"/>
    <w:rsid w:val="009E7D9A"/>
    <w:rsid w:val="009F0087"/>
    <w:rsid w:val="009F047D"/>
    <w:rsid w:val="009F061C"/>
    <w:rsid w:val="009F14DF"/>
    <w:rsid w:val="009F1559"/>
    <w:rsid w:val="009F1714"/>
    <w:rsid w:val="009F1E33"/>
    <w:rsid w:val="009F2D35"/>
    <w:rsid w:val="009F2D62"/>
    <w:rsid w:val="009F2EEC"/>
    <w:rsid w:val="009F3706"/>
    <w:rsid w:val="009F4388"/>
    <w:rsid w:val="009F4FE4"/>
    <w:rsid w:val="009F537A"/>
    <w:rsid w:val="009F5449"/>
    <w:rsid w:val="009F56C7"/>
    <w:rsid w:val="009F5C05"/>
    <w:rsid w:val="009F5D9B"/>
    <w:rsid w:val="009F61C2"/>
    <w:rsid w:val="009F63AF"/>
    <w:rsid w:val="009F678F"/>
    <w:rsid w:val="009F6EF2"/>
    <w:rsid w:val="009F6EF9"/>
    <w:rsid w:val="009F734F"/>
    <w:rsid w:val="009F7656"/>
    <w:rsid w:val="009F7784"/>
    <w:rsid w:val="009F7F2C"/>
    <w:rsid w:val="00A00234"/>
    <w:rsid w:val="00A007EB"/>
    <w:rsid w:val="00A00F53"/>
    <w:rsid w:val="00A01BA2"/>
    <w:rsid w:val="00A01D3C"/>
    <w:rsid w:val="00A01D5F"/>
    <w:rsid w:val="00A0212F"/>
    <w:rsid w:val="00A02635"/>
    <w:rsid w:val="00A02796"/>
    <w:rsid w:val="00A028C7"/>
    <w:rsid w:val="00A03A09"/>
    <w:rsid w:val="00A049BA"/>
    <w:rsid w:val="00A04AD5"/>
    <w:rsid w:val="00A04B0F"/>
    <w:rsid w:val="00A053B0"/>
    <w:rsid w:val="00A059D2"/>
    <w:rsid w:val="00A05DE9"/>
    <w:rsid w:val="00A0630D"/>
    <w:rsid w:val="00A072DE"/>
    <w:rsid w:val="00A0789F"/>
    <w:rsid w:val="00A07C3C"/>
    <w:rsid w:val="00A07CA2"/>
    <w:rsid w:val="00A100E9"/>
    <w:rsid w:val="00A101A3"/>
    <w:rsid w:val="00A105A7"/>
    <w:rsid w:val="00A10E7C"/>
    <w:rsid w:val="00A11545"/>
    <w:rsid w:val="00A115C5"/>
    <w:rsid w:val="00A11807"/>
    <w:rsid w:val="00A11A35"/>
    <w:rsid w:val="00A11BCD"/>
    <w:rsid w:val="00A1205C"/>
    <w:rsid w:val="00A12257"/>
    <w:rsid w:val="00A1294B"/>
    <w:rsid w:val="00A12B8A"/>
    <w:rsid w:val="00A12C29"/>
    <w:rsid w:val="00A12F42"/>
    <w:rsid w:val="00A13060"/>
    <w:rsid w:val="00A13ACE"/>
    <w:rsid w:val="00A144DC"/>
    <w:rsid w:val="00A1561E"/>
    <w:rsid w:val="00A15A98"/>
    <w:rsid w:val="00A15D3B"/>
    <w:rsid w:val="00A16126"/>
    <w:rsid w:val="00A16D7D"/>
    <w:rsid w:val="00A16F08"/>
    <w:rsid w:val="00A17C0E"/>
    <w:rsid w:val="00A17C36"/>
    <w:rsid w:val="00A17FF8"/>
    <w:rsid w:val="00A2039A"/>
    <w:rsid w:val="00A20CA0"/>
    <w:rsid w:val="00A213E5"/>
    <w:rsid w:val="00A22337"/>
    <w:rsid w:val="00A2242C"/>
    <w:rsid w:val="00A224E8"/>
    <w:rsid w:val="00A22504"/>
    <w:rsid w:val="00A22776"/>
    <w:rsid w:val="00A22999"/>
    <w:rsid w:val="00A22BCC"/>
    <w:rsid w:val="00A22FC8"/>
    <w:rsid w:val="00A23B62"/>
    <w:rsid w:val="00A24032"/>
    <w:rsid w:val="00A24285"/>
    <w:rsid w:val="00A246B6"/>
    <w:rsid w:val="00A24DBA"/>
    <w:rsid w:val="00A2589E"/>
    <w:rsid w:val="00A25B0B"/>
    <w:rsid w:val="00A26DFE"/>
    <w:rsid w:val="00A2717D"/>
    <w:rsid w:val="00A27530"/>
    <w:rsid w:val="00A27812"/>
    <w:rsid w:val="00A27CB4"/>
    <w:rsid w:val="00A27D94"/>
    <w:rsid w:val="00A323EF"/>
    <w:rsid w:val="00A32553"/>
    <w:rsid w:val="00A3271F"/>
    <w:rsid w:val="00A327EA"/>
    <w:rsid w:val="00A32878"/>
    <w:rsid w:val="00A328BA"/>
    <w:rsid w:val="00A32A88"/>
    <w:rsid w:val="00A33175"/>
    <w:rsid w:val="00A33244"/>
    <w:rsid w:val="00A33834"/>
    <w:rsid w:val="00A3450C"/>
    <w:rsid w:val="00A3474E"/>
    <w:rsid w:val="00A3479E"/>
    <w:rsid w:val="00A35634"/>
    <w:rsid w:val="00A3572B"/>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1DCC"/>
    <w:rsid w:val="00A6202A"/>
    <w:rsid w:val="00A62337"/>
    <w:rsid w:val="00A63E71"/>
    <w:rsid w:val="00A64406"/>
    <w:rsid w:val="00A64625"/>
    <w:rsid w:val="00A6498F"/>
    <w:rsid w:val="00A64A66"/>
    <w:rsid w:val="00A64AAB"/>
    <w:rsid w:val="00A6502E"/>
    <w:rsid w:val="00A654A2"/>
    <w:rsid w:val="00A663C3"/>
    <w:rsid w:val="00A66A45"/>
    <w:rsid w:val="00A66EB1"/>
    <w:rsid w:val="00A67530"/>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84C"/>
    <w:rsid w:val="00A76CCD"/>
    <w:rsid w:val="00A77096"/>
    <w:rsid w:val="00A800B5"/>
    <w:rsid w:val="00A808DD"/>
    <w:rsid w:val="00A8177A"/>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971"/>
    <w:rsid w:val="00AE2C7A"/>
    <w:rsid w:val="00AE34EB"/>
    <w:rsid w:val="00AE351C"/>
    <w:rsid w:val="00AE394C"/>
    <w:rsid w:val="00AE3B2D"/>
    <w:rsid w:val="00AE44B8"/>
    <w:rsid w:val="00AE497B"/>
    <w:rsid w:val="00AE54BA"/>
    <w:rsid w:val="00AE56A7"/>
    <w:rsid w:val="00AE5BAE"/>
    <w:rsid w:val="00AE5F0C"/>
    <w:rsid w:val="00AE62E8"/>
    <w:rsid w:val="00AE6786"/>
    <w:rsid w:val="00AE6A42"/>
    <w:rsid w:val="00AE6CEB"/>
    <w:rsid w:val="00AE6FF9"/>
    <w:rsid w:val="00AE7026"/>
    <w:rsid w:val="00AE7564"/>
    <w:rsid w:val="00AE7D0C"/>
    <w:rsid w:val="00AF0FAF"/>
    <w:rsid w:val="00AF133A"/>
    <w:rsid w:val="00AF1A38"/>
    <w:rsid w:val="00AF28DD"/>
    <w:rsid w:val="00AF2F5E"/>
    <w:rsid w:val="00AF3286"/>
    <w:rsid w:val="00AF3325"/>
    <w:rsid w:val="00AF39E1"/>
    <w:rsid w:val="00AF3E57"/>
    <w:rsid w:val="00AF4403"/>
    <w:rsid w:val="00AF445D"/>
    <w:rsid w:val="00AF4B41"/>
    <w:rsid w:val="00AF4ED1"/>
    <w:rsid w:val="00AF56D6"/>
    <w:rsid w:val="00AF5E89"/>
    <w:rsid w:val="00AF631E"/>
    <w:rsid w:val="00AF64DA"/>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6DE"/>
    <w:rsid w:val="00B07856"/>
    <w:rsid w:val="00B07EF5"/>
    <w:rsid w:val="00B10334"/>
    <w:rsid w:val="00B11521"/>
    <w:rsid w:val="00B1214E"/>
    <w:rsid w:val="00B122C3"/>
    <w:rsid w:val="00B12B38"/>
    <w:rsid w:val="00B12BBB"/>
    <w:rsid w:val="00B13091"/>
    <w:rsid w:val="00B13A1F"/>
    <w:rsid w:val="00B14462"/>
    <w:rsid w:val="00B14C5B"/>
    <w:rsid w:val="00B1571B"/>
    <w:rsid w:val="00B15C81"/>
    <w:rsid w:val="00B167C3"/>
    <w:rsid w:val="00B169F3"/>
    <w:rsid w:val="00B17294"/>
    <w:rsid w:val="00B173A6"/>
    <w:rsid w:val="00B179EB"/>
    <w:rsid w:val="00B17FC0"/>
    <w:rsid w:val="00B20B1C"/>
    <w:rsid w:val="00B2121C"/>
    <w:rsid w:val="00B2222A"/>
    <w:rsid w:val="00B22822"/>
    <w:rsid w:val="00B22973"/>
    <w:rsid w:val="00B22CEC"/>
    <w:rsid w:val="00B237BA"/>
    <w:rsid w:val="00B23980"/>
    <w:rsid w:val="00B23ED7"/>
    <w:rsid w:val="00B23FF5"/>
    <w:rsid w:val="00B25162"/>
    <w:rsid w:val="00B253F1"/>
    <w:rsid w:val="00B2567C"/>
    <w:rsid w:val="00B258BB"/>
    <w:rsid w:val="00B26273"/>
    <w:rsid w:val="00B26885"/>
    <w:rsid w:val="00B27E1C"/>
    <w:rsid w:val="00B306F7"/>
    <w:rsid w:val="00B3074D"/>
    <w:rsid w:val="00B313BA"/>
    <w:rsid w:val="00B3165B"/>
    <w:rsid w:val="00B31A6F"/>
    <w:rsid w:val="00B3289F"/>
    <w:rsid w:val="00B3298C"/>
    <w:rsid w:val="00B3365C"/>
    <w:rsid w:val="00B34410"/>
    <w:rsid w:val="00B3463F"/>
    <w:rsid w:val="00B3466A"/>
    <w:rsid w:val="00B34853"/>
    <w:rsid w:val="00B3559B"/>
    <w:rsid w:val="00B35F33"/>
    <w:rsid w:val="00B3614D"/>
    <w:rsid w:val="00B36319"/>
    <w:rsid w:val="00B36999"/>
    <w:rsid w:val="00B36C84"/>
    <w:rsid w:val="00B36E24"/>
    <w:rsid w:val="00B37E79"/>
    <w:rsid w:val="00B37F05"/>
    <w:rsid w:val="00B40277"/>
    <w:rsid w:val="00B407C9"/>
    <w:rsid w:val="00B4117E"/>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B6B"/>
    <w:rsid w:val="00B46EBE"/>
    <w:rsid w:val="00B46FC2"/>
    <w:rsid w:val="00B475BC"/>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529"/>
    <w:rsid w:val="00B76954"/>
    <w:rsid w:val="00B7732E"/>
    <w:rsid w:val="00B778F3"/>
    <w:rsid w:val="00B77A01"/>
    <w:rsid w:val="00B77BE0"/>
    <w:rsid w:val="00B80BB3"/>
    <w:rsid w:val="00B80C07"/>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4B8E"/>
    <w:rsid w:val="00B951B6"/>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2C9"/>
    <w:rsid w:val="00BC6AB5"/>
    <w:rsid w:val="00BC7277"/>
    <w:rsid w:val="00BD050D"/>
    <w:rsid w:val="00BD09F5"/>
    <w:rsid w:val="00BD279D"/>
    <w:rsid w:val="00BD3926"/>
    <w:rsid w:val="00BD3A3C"/>
    <w:rsid w:val="00BD3D59"/>
    <w:rsid w:val="00BD3F88"/>
    <w:rsid w:val="00BD3FBB"/>
    <w:rsid w:val="00BD41C1"/>
    <w:rsid w:val="00BD44F9"/>
    <w:rsid w:val="00BD4ADD"/>
    <w:rsid w:val="00BD5B37"/>
    <w:rsid w:val="00BD5BE2"/>
    <w:rsid w:val="00BD5CA8"/>
    <w:rsid w:val="00BD5D0A"/>
    <w:rsid w:val="00BD695F"/>
    <w:rsid w:val="00BD6BA9"/>
    <w:rsid w:val="00BD6BB8"/>
    <w:rsid w:val="00BD6CF7"/>
    <w:rsid w:val="00BD6DF6"/>
    <w:rsid w:val="00BD71EA"/>
    <w:rsid w:val="00BD7420"/>
    <w:rsid w:val="00BD749A"/>
    <w:rsid w:val="00BD74D7"/>
    <w:rsid w:val="00BD7D22"/>
    <w:rsid w:val="00BD7E1B"/>
    <w:rsid w:val="00BE00EC"/>
    <w:rsid w:val="00BE02BD"/>
    <w:rsid w:val="00BE031C"/>
    <w:rsid w:val="00BE0487"/>
    <w:rsid w:val="00BE0FB5"/>
    <w:rsid w:val="00BE1473"/>
    <w:rsid w:val="00BE14F8"/>
    <w:rsid w:val="00BE1C58"/>
    <w:rsid w:val="00BE2894"/>
    <w:rsid w:val="00BE2A2D"/>
    <w:rsid w:val="00BE3B91"/>
    <w:rsid w:val="00BE3C38"/>
    <w:rsid w:val="00BE4232"/>
    <w:rsid w:val="00BE4D4E"/>
    <w:rsid w:val="00BE4E66"/>
    <w:rsid w:val="00BE4F23"/>
    <w:rsid w:val="00BE504A"/>
    <w:rsid w:val="00BE519A"/>
    <w:rsid w:val="00BE5CFD"/>
    <w:rsid w:val="00BE6003"/>
    <w:rsid w:val="00BE6472"/>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44A"/>
    <w:rsid w:val="00C019E1"/>
    <w:rsid w:val="00C01EC2"/>
    <w:rsid w:val="00C02101"/>
    <w:rsid w:val="00C0253B"/>
    <w:rsid w:val="00C02768"/>
    <w:rsid w:val="00C04100"/>
    <w:rsid w:val="00C04BE6"/>
    <w:rsid w:val="00C054FF"/>
    <w:rsid w:val="00C05939"/>
    <w:rsid w:val="00C05F06"/>
    <w:rsid w:val="00C0662E"/>
    <w:rsid w:val="00C0688B"/>
    <w:rsid w:val="00C06EBB"/>
    <w:rsid w:val="00C07168"/>
    <w:rsid w:val="00C0781F"/>
    <w:rsid w:val="00C07A03"/>
    <w:rsid w:val="00C10150"/>
    <w:rsid w:val="00C1176E"/>
    <w:rsid w:val="00C11C3F"/>
    <w:rsid w:val="00C11C44"/>
    <w:rsid w:val="00C12E55"/>
    <w:rsid w:val="00C12FFF"/>
    <w:rsid w:val="00C13D47"/>
    <w:rsid w:val="00C145DF"/>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26D4"/>
    <w:rsid w:val="00C230D0"/>
    <w:rsid w:val="00C23A0F"/>
    <w:rsid w:val="00C240C3"/>
    <w:rsid w:val="00C252E5"/>
    <w:rsid w:val="00C25775"/>
    <w:rsid w:val="00C25991"/>
    <w:rsid w:val="00C25A4B"/>
    <w:rsid w:val="00C26696"/>
    <w:rsid w:val="00C268F7"/>
    <w:rsid w:val="00C26A4D"/>
    <w:rsid w:val="00C27AF1"/>
    <w:rsid w:val="00C27F99"/>
    <w:rsid w:val="00C301A6"/>
    <w:rsid w:val="00C3165D"/>
    <w:rsid w:val="00C3238A"/>
    <w:rsid w:val="00C32AC4"/>
    <w:rsid w:val="00C32E7A"/>
    <w:rsid w:val="00C34FA5"/>
    <w:rsid w:val="00C35AE2"/>
    <w:rsid w:val="00C373A8"/>
    <w:rsid w:val="00C37B2E"/>
    <w:rsid w:val="00C402CA"/>
    <w:rsid w:val="00C4072E"/>
    <w:rsid w:val="00C4086F"/>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B9D"/>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740"/>
    <w:rsid w:val="00C72DCC"/>
    <w:rsid w:val="00C72F71"/>
    <w:rsid w:val="00C7343E"/>
    <w:rsid w:val="00C73C5E"/>
    <w:rsid w:val="00C748D8"/>
    <w:rsid w:val="00C749C3"/>
    <w:rsid w:val="00C74A3B"/>
    <w:rsid w:val="00C74B87"/>
    <w:rsid w:val="00C74BCC"/>
    <w:rsid w:val="00C7565C"/>
    <w:rsid w:val="00C75A80"/>
    <w:rsid w:val="00C771EE"/>
    <w:rsid w:val="00C77CDF"/>
    <w:rsid w:val="00C77F58"/>
    <w:rsid w:val="00C80551"/>
    <w:rsid w:val="00C80974"/>
    <w:rsid w:val="00C81781"/>
    <w:rsid w:val="00C81E06"/>
    <w:rsid w:val="00C820E3"/>
    <w:rsid w:val="00C82825"/>
    <w:rsid w:val="00C82A43"/>
    <w:rsid w:val="00C83B56"/>
    <w:rsid w:val="00C83B74"/>
    <w:rsid w:val="00C83E3B"/>
    <w:rsid w:val="00C84330"/>
    <w:rsid w:val="00C84B53"/>
    <w:rsid w:val="00C84B7A"/>
    <w:rsid w:val="00C8565F"/>
    <w:rsid w:val="00C85734"/>
    <w:rsid w:val="00C857F8"/>
    <w:rsid w:val="00C85868"/>
    <w:rsid w:val="00C85A08"/>
    <w:rsid w:val="00C85DCA"/>
    <w:rsid w:val="00C86568"/>
    <w:rsid w:val="00C87BFD"/>
    <w:rsid w:val="00C87FAA"/>
    <w:rsid w:val="00C90345"/>
    <w:rsid w:val="00C904E4"/>
    <w:rsid w:val="00C90661"/>
    <w:rsid w:val="00C90997"/>
    <w:rsid w:val="00C90D9D"/>
    <w:rsid w:val="00C915F5"/>
    <w:rsid w:val="00C92232"/>
    <w:rsid w:val="00C92DFB"/>
    <w:rsid w:val="00C9423F"/>
    <w:rsid w:val="00C94506"/>
    <w:rsid w:val="00C95345"/>
    <w:rsid w:val="00C954D7"/>
    <w:rsid w:val="00C95985"/>
    <w:rsid w:val="00C95E28"/>
    <w:rsid w:val="00C96844"/>
    <w:rsid w:val="00C96CC4"/>
    <w:rsid w:val="00C97153"/>
    <w:rsid w:val="00CA0304"/>
    <w:rsid w:val="00CA0882"/>
    <w:rsid w:val="00CA1001"/>
    <w:rsid w:val="00CA10FF"/>
    <w:rsid w:val="00CA17CB"/>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576"/>
    <w:rsid w:val="00CC6F36"/>
    <w:rsid w:val="00CC74B0"/>
    <w:rsid w:val="00CD0043"/>
    <w:rsid w:val="00CD0247"/>
    <w:rsid w:val="00CD03C0"/>
    <w:rsid w:val="00CD062D"/>
    <w:rsid w:val="00CD2555"/>
    <w:rsid w:val="00CD2FEB"/>
    <w:rsid w:val="00CD31C3"/>
    <w:rsid w:val="00CD35F0"/>
    <w:rsid w:val="00CD3850"/>
    <w:rsid w:val="00CD3D49"/>
    <w:rsid w:val="00CD402D"/>
    <w:rsid w:val="00CD422A"/>
    <w:rsid w:val="00CD48AA"/>
    <w:rsid w:val="00CD4CB1"/>
    <w:rsid w:val="00CD4D81"/>
    <w:rsid w:val="00CD515D"/>
    <w:rsid w:val="00CD5392"/>
    <w:rsid w:val="00CD5F99"/>
    <w:rsid w:val="00CD5FBC"/>
    <w:rsid w:val="00CD620A"/>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2E1A"/>
    <w:rsid w:val="00CE30BD"/>
    <w:rsid w:val="00CE51BD"/>
    <w:rsid w:val="00CE6BD9"/>
    <w:rsid w:val="00CE7943"/>
    <w:rsid w:val="00CE7D14"/>
    <w:rsid w:val="00CF0648"/>
    <w:rsid w:val="00CF0DC7"/>
    <w:rsid w:val="00CF256E"/>
    <w:rsid w:val="00CF2DC2"/>
    <w:rsid w:val="00CF35F6"/>
    <w:rsid w:val="00CF41DE"/>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05A"/>
    <w:rsid w:val="00D06BF4"/>
    <w:rsid w:val="00D07272"/>
    <w:rsid w:val="00D073B3"/>
    <w:rsid w:val="00D078D2"/>
    <w:rsid w:val="00D109A0"/>
    <w:rsid w:val="00D11675"/>
    <w:rsid w:val="00D12112"/>
    <w:rsid w:val="00D125DB"/>
    <w:rsid w:val="00D12D52"/>
    <w:rsid w:val="00D14817"/>
    <w:rsid w:val="00D14EB0"/>
    <w:rsid w:val="00D15829"/>
    <w:rsid w:val="00D16834"/>
    <w:rsid w:val="00D173B0"/>
    <w:rsid w:val="00D17BF0"/>
    <w:rsid w:val="00D210F2"/>
    <w:rsid w:val="00D21DB0"/>
    <w:rsid w:val="00D21F95"/>
    <w:rsid w:val="00D223B1"/>
    <w:rsid w:val="00D236EC"/>
    <w:rsid w:val="00D2471D"/>
    <w:rsid w:val="00D250AE"/>
    <w:rsid w:val="00D251C1"/>
    <w:rsid w:val="00D26053"/>
    <w:rsid w:val="00D26214"/>
    <w:rsid w:val="00D26AB7"/>
    <w:rsid w:val="00D26C14"/>
    <w:rsid w:val="00D26C45"/>
    <w:rsid w:val="00D27016"/>
    <w:rsid w:val="00D279AF"/>
    <w:rsid w:val="00D27CFC"/>
    <w:rsid w:val="00D30117"/>
    <w:rsid w:val="00D307A4"/>
    <w:rsid w:val="00D30B9C"/>
    <w:rsid w:val="00D30EF7"/>
    <w:rsid w:val="00D315AE"/>
    <w:rsid w:val="00D317F9"/>
    <w:rsid w:val="00D31DCC"/>
    <w:rsid w:val="00D3235D"/>
    <w:rsid w:val="00D32F4F"/>
    <w:rsid w:val="00D337F5"/>
    <w:rsid w:val="00D34006"/>
    <w:rsid w:val="00D344C7"/>
    <w:rsid w:val="00D348D4"/>
    <w:rsid w:val="00D36ABF"/>
    <w:rsid w:val="00D36F8F"/>
    <w:rsid w:val="00D37367"/>
    <w:rsid w:val="00D373B4"/>
    <w:rsid w:val="00D4060A"/>
    <w:rsid w:val="00D4061E"/>
    <w:rsid w:val="00D40FB2"/>
    <w:rsid w:val="00D41202"/>
    <w:rsid w:val="00D42360"/>
    <w:rsid w:val="00D426E7"/>
    <w:rsid w:val="00D43BFE"/>
    <w:rsid w:val="00D440F8"/>
    <w:rsid w:val="00D4418D"/>
    <w:rsid w:val="00D44421"/>
    <w:rsid w:val="00D44E67"/>
    <w:rsid w:val="00D4520E"/>
    <w:rsid w:val="00D45372"/>
    <w:rsid w:val="00D45C68"/>
    <w:rsid w:val="00D468B0"/>
    <w:rsid w:val="00D46DAE"/>
    <w:rsid w:val="00D4778B"/>
    <w:rsid w:val="00D5013B"/>
    <w:rsid w:val="00D519F4"/>
    <w:rsid w:val="00D51C0A"/>
    <w:rsid w:val="00D51E35"/>
    <w:rsid w:val="00D52385"/>
    <w:rsid w:val="00D524D1"/>
    <w:rsid w:val="00D525C7"/>
    <w:rsid w:val="00D536AB"/>
    <w:rsid w:val="00D53884"/>
    <w:rsid w:val="00D53D24"/>
    <w:rsid w:val="00D541AA"/>
    <w:rsid w:val="00D54674"/>
    <w:rsid w:val="00D548D6"/>
    <w:rsid w:val="00D55356"/>
    <w:rsid w:val="00D565FA"/>
    <w:rsid w:val="00D56F19"/>
    <w:rsid w:val="00D57C80"/>
    <w:rsid w:val="00D57FD6"/>
    <w:rsid w:val="00D60749"/>
    <w:rsid w:val="00D6245A"/>
    <w:rsid w:val="00D63AF9"/>
    <w:rsid w:val="00D63EC7"/>
    <w:rsid w:val="00D643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6BF"/>
    <w:rsid w:val="00D72BAC"/>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0C0E"/>
    <w:rsid w:val="00D813CC"/>
    <w:rsid w:val="00D81738"/>
    <w:rsid w:val="00D83008"/>
    <w:rsid w:val="00D83109"/>
    <w:rsid w:val="00D84397"/>
    <w:rsid w:val="00D84CAC"/>
    <w:rsid w:val="00D854F2"/>
    <w:rsid w:val="00D854F3"/>
    <w:rsid w:val="00D85D4B"/>
    <w:rsid w:val="00D86738"/>
    <w:rsid w:val="00D86A45"/>
    <w:rsid w:val="00D87331"/>
    <w:rsid w:val="00D876EA"/>
    <w:rsid w:val="00D87EC3"/>
    <w:rsid w:val="00D90155"/>
    <w:rsid w:val="00D9144A"/>
    <w:rsid w:val="00D92E58"/>
    <w:rsid w:val="00D93CE7"/>
    <w:rsid w:val="00D93DA4"/>
    <w:rsid w:val="00D94335"/>
    <w:rsid w:val="00D94531"/>
    <w:rsid w:val="00D94824"/>
    <w:rsid w:val="00D94B7E"/>
    <w:rsid w:val="00D94EE8"/>
    <w:rsid w:val="00D94F41"/>
    <w:rsid w:val="00D9718D"/>
    <w:rsid w:val="00DA0282"/>
    <w:rsid w:val="00DA0FB8"/>
    <w:rsid w:val="00DA11EB"/>
    <w:rsid w:val="00DA173E"/>
    <w:rsid w:val="00DA310E"/>
    <w:rsid w:val="00DA3B69"/>
    <w:rsid w:val="00DA3DD1"/>
    <w:rsid w:val="00DA40B8"/>
    <w:rsid w:val="00DA466E"/>
    <w:rsid w:val="00DA4D2E"/>
    <w:rsid w:val="00DA536B"/>
    <w:rsid w:val="00DA5611"/>
    <w:rsid w:val="00DA6543"/>
    <w:rsid w:val="00DA66AD"/>
    <w:rsid w:val="00DA6AAA"/>
    <w:rsid w:val="00DA6E73"/>
    <w:rsid w:val="00DA6FB2"/>
    <w:rsid w:val="00DA702D"/>
    <w:rsid w:val="00DB0C4A"/>
    <w:rsid w:val="00DB10A9"/>
    <w:rsid w:val="00DB1296"/>
    <w:rsid w:val="00DB37EA"/>
    <w:rsid w:val="00DB3A4A"/>
    <w:rsid w:val="00DB4718"/>
    <w:rsid w:val="00DB4ED5"/>
    <w:rsid w:val="00DB5331"/>
    <w:rsid w:val="00DB56E6"/>
    <w:rsid w:val="00DB57A6"/>
    <w:rsid w:val="00DB5ACD"/>
    <w:rsid w:val="00DB5EE1"/>
    <w:rsid w:val="00DB6063"/>
    <w:rsid w:val="00DB63CF"/>
    <w:rsid w:val="00DB68F9"/>
    <w:rsid w:val="00DB6EA9"/>
    <w:rsid w:val="00DB6F68"/>
    <w:rsid w:val="00DB7AA1"/>
    <w:rsid w:val="00DB7CA6"/>
    <w:rsid w:val="00DC1C73"/>
    <w:rsid w:val="00DC2149"/>
    <w:rsid w:val="00DC216C"/>
    <w:rsid w:val="00DC2483"/>
    <w:rsid w:val="00DC266E"/>
    <w:rsid w:val="00DC299C"/>
    <w:rsid w:val="00DC352F"/>
    <w:rsid w:val="00DC353B"/>
    <w:rsid w:val="00DC3856"/>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0D1"/>
    <w:rsid w:val="00DD3603"/>
    <w:rsid w:val="00DD3A71"/>
    <w:rsid w:val="00DD4B3C"/>
    <w:rsid w:val="00DD54AC"/>
    <w:rsid w:val="00DD6720"/>
    <w:rsid w:val="00DD69AE"/>
    <w:rsid w:val="00DD72E4"/>
    <w:rsid w:val="00DD7C4C"/>
    <w:rsid w:val="00DD7E1C"/>
    <w:rsid w:val="00DD7EFF"/>
    <w:rsid w:val="00DD7F76"/>
    <w:rsid w:val="00DE064F"/>
    <w:rsid w:val="00DE0A72"/>
    <w:rsid w:val="00DE0B72"/>
    <w:rsid w:val="00DE0F74"/>
    <w:rsid w:val="00DE152C"/>
    <w:rsid w:val="00DE16F2"/>
    <w:rsid w:val="00DE1A8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6E6A"/>
    <w:rsid w:val="00DE7191"/>
    <w:rsid w:val="00DE7432"/>
    <w:rsid w:val="00DE7B0F"/>
    <w:rsid w:val="00DF019A"/>
    <w:rsid w:val="00DF05E4"/>
    <w:rsid w:val="00DF226D"/>
    <w:rsid w:val="00DF24C4"/>
    <w:rsid w:val="00DF30FE"/>
    <w:rsid w:val="00DF3D62"/>
    <w:rsid w:val="00DF4091"/>
    <w:rsid w:val="00DF457E"/>
    <w:rsid w:val="00DF51B4"/>
    <w:rsid w:val="00DF556E"/>
    <w:rsid w:val="00DF5AD2"/>
    <w:rsid w:val="00DF615D"/>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9CE"/>
    <w:rsid w:val="00E21F76"/>
    <w:rsid w:val="00E2251B"/>
    <w:rsid w:val="00E22B18"/>
    <w:rsid w:val="00E23240"/>
    <w:rsid w:val="00E23721"/>
    <w:rsid w:val="00E242A7"/>
    <w:rsid w:val="00E243D1"/>
    <w:rsid w:val="00E2478B"/>
    <w:rsid w:val="00E25FA4"/>
    <w:rsid w:val="00E268B1"/>
    <w:rsid w:val="00E26C86"/>
    <w:rsid w:val="00E26F59"/>
    <w:rsid w:val="00E273CA"/>
    <w:rsid w:val="00E274C4"/>
    <w:rsid w:val="00E27D80"/>
    <w:rsid w:val="00E3052E"/>
    <w:rsid w:val="00E30B66"/>
    <w:rsid w:val="00E3124B"/>
    <w:rsid w:val="00E31F1B"/>
    <w:rsid w:val="00E328B2"/>
    <w:rsid w:val="00E32EF4"/>
    <w:rsid w:val="00E32F95"/>
    <w:rsid w:val="00E330E9"/>
    <w:rsid w:val="00E3322F"/>
    <w:rsid w:val="00E334F8"/>
    <w:rsid w:val="00E35004"/>
    <w:rsid w:val="00E356CA"/>
    <w:rsid w:val="00E35B05"/>
    <w:rsid w:val="00E35B62"/>
    <w:rsid w:val="00E3602D"/>
    <w:rsid w:val="00E36979"/>
    <w:rsid w:val="00E37211"/>
    <w:rsid w:val="00E378A1"/>
    <w:rsid w:val="00E40E44"/>
    <w:rsid w:val="00E40E5A"/>
    <w:rsid w:val="00E41045"/>
    <w:rsid w:val="00E41344"/>
    <w:rsid w:val="00E41701"/>
    <w:rsid w:val="00E42044"/>
    <w:rsid w:val="00E42F0A"/>
    <w:rsid w:val="00E4341F"/>
    <w:rsid w:val="00E43576"/>
    <w:rsid w:val="00E43874"/>
    <w:rsid w:val="00E43C64"/>
    <w:rsid w:val="00E43D4E"/>
    <w:rsid w:val="00E43E98"/>
    <w:rsid w:val="00E4435C"/>
    <w:rsid w:val="00E44651"/>
    <w:rsid w:val="00E44C29"/>
    <w:rsid w:val="00E44E66"/>
    <w:rsid w:val="00E45C1D"/>
    <w:rsid w:val="00E46117"/>
    <w:rsid w:val="00E4747F"/>
    <w:rsid w:val="00E50396"/>
    <w:rsid w:val="00E5047A"/>
    <w:rsid w:val="00E506FC"/>
    <w:rsid w:val="00E50B69"/>
    <w:rsid w:val="00E513E6"/>
    <w:rsid w:val="00E517F9"/>
    <w:rsid w:val="00E51877"/>
    <w:rsid w:val="00E51C41"/>
    <w:rsid w:val="00E51F50"/>
    <w:rsid w:val="00E52488"/>
    <w:rsid w:val="00E52B37"/>
    <w:rsid w:val="00E52C58"/>
    <w:rsid w:val="00E5319B"/>
    <w:rsid w:val="00E53403"/>
    <w:rsid w:val="00E53588"/>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E4F"/>
    <w:rsid w:val="00E60F48"/>
    <w:rsid w:val="00E621F4"/>
    <w:rsid w:val="00E62AF5"/>
    <w:rsid w:val="00E636B5"/>
    <w:rsid w:val="00E63716"/>
    <w:rsid w:val="00E64251"/>
    <w:rsid w:val="00E643FD"/>
    <w:rsid w:val="00E645D9"/>
    <w:rsid w:val="00E648F5"/>
    <w:rsid w:val="00E64BDD"/>
    <w:rsid w:val="00E65432"/>
    <w:rsid w:val="00E6561C"/>
    <w:rsid w:val="00E65772"/>
    <w:rsid w:val="00E658A3"/>
    <w:rsid w:val="00E65BE7"/>
    <w:rsid w:val="00E65C59"/>
    <w:rsid w:val="00E66987"/>
    <w:rsid w:val="00E66B36"/>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42E"/>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318D"/>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1C7F"/>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45"/>
    <w:rsid w:val="00EC358D"/>
    <w:rsid w:val="00EC388F"/>
    <w:rsid w:val="00EC3C5A"/>
    <w:rsid w:val="00EC3ECB"/>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32B"/>
    <w:rsid w:val="00ED0D7E"/>
    <w:rsid w:val="00ED0EB6"/>
    <w:rsid w:val="00ED0F34"/>
    <w:rsid w:val="00ED1072"/>
    <w:rsid w:val="00ED16B3"/>
    <w:rsid w:val="00ED1B6B"/>
    <w:rsid w:val="00ED1BA3"/>
    <w:rsid w:val="00ED3472"/>
    <w:rsid w:val="00ED3B11"/>
    <w:rsid w:val="00ED3F1C"/>
    <w:rsid w:val="00ED4F29"/>
    <w:rsid w:val="00ED5480"/>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3A3"/>
    <w:rsid w:val="00EF2917"/>
    <w:rsid w:val="00EF2AD1"/>
    <w:rsid w:val="00EF3078"/>
    <w:rsid w:val="00EF3306"/>
    <w:rsid w:val="00EF4090"/>
    <w:rsid w:val="00EF449A"/>
    <w:rsid w:val="00EF451D"/>
    <w:rsid w:val="00EF46F5"/>
    <w:rsid w:val="00EF4894"/>
    <w:rsid w:val="00EF4D4E"/>
    <w:rsid w:val="00EF61D1"/>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738"/>
    <w:rsid w:val="00F14BCF"/>
    <w:rsid w:val="00F14F8E"/>
    <w:rsid w:val="00F150CB"/>
    <w:rsid w:val="00F155DC"/>
    <w:rsid w:val="00F1568B"/>
    <w:rsid w:val="00F15A70"/>
    <w:rsid w:val="00F15E46"/>
    <w:rsid w:val="00F16E89"/>
    <w:rsid w:val="00F1773B"/>
    <w:rsid w:val="00F20AF0"/>
    <w:rsid w:val="00F212F3"/>
    <w:rsid w:val="00F21439"/>
    <w:rsid w:val="00F214CC"/>
    <w:rsid w:val="00F215B6"/>
    <w:rsid w:val="00F219E1"/>
    <w:rsid w:val="00F21EA8"/>
    <w:rsid w:val="00F2212C"/>
    <w:rsid w:val="00F224AE"/>
    <w:rsid w:val="00F22A99"/>
    <w:rsid w:val="00F22B94"/>
    <w:rsid w:val="00F22CE9"/>
    <w:rsid w:val="00F23211"/>
    <w:rsid w:val="00F2325E"/>
    <w:rsid w:val="00F23507"/>
    <w:rsid w:val="00F236AF"/>
    <w:rsid w:val="00F23BBB"/>
    <w:rsid w:val="00F23C95"/>
    <w:rsid w:val="00F2451F"/>
    <w:rsid w:val="00F2456B"/>
    <w:rsid w:val="00F24A1F"/>
    <w:rsid w:val="00F2502D"/>
    <w:rsid w:val="00F25B73"/>
    <w:rsid w:val="00F25D98"/>
    <w:rsid w:val="00F264B8"/>
    <w:rsid w:val="00F26BA3"/>
    <w:rsid w:val="00F27E1D"/>
    <w:rsid w:val="00F300FB"/>
    <w:rsid w:val="00F3075C"/>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2401"/>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287"/>
    <w:rsid w:val="00F6168A"/>
    <w:rsid w:val="00F61CA7"/>
    <w:rsid w:val="00F61D64"/>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0C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158A"/>
    <w:rsid w:val="00F9398C"/>
    <w:rsid w:val="00F93E66"/>
    <w:rsid w:val="00F942C6"/>
    <w:rsid w:val="00F94788"/>
    <w:rsid w:val="00F94A8C"/>
    <w:rsid w:val="00F9535C"/>
    <w:rsid w:val="00F95458"/>
    <w:rsid w:val="00F95C2B"/>
    <w:rsid w:val="00F95F5A"/>
    <w:rsid w:val="00F9614C"/>
    <w:rsid w:val="00F966C2"/>
    <w:rsid w:val="00F96B69"/>
    <w:rsid w:val="00F9764D"/>
    <w:rsid w:val="00F978FF"/>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0A8"/>
    <w:rsid w:val="00FC6C56"/>
    <w:rsid w:val="00FC6C62"/>
    <w:rsid w:val="00FC6E7E"/>
    <w:rsid w:val="00FC70A3"/>
    <w:rsid w:val="00FC7747"/>
    <w:rsid w:val="00FC7F71"/>
    <w:rsid w:val="00FD0B64"/>
    <w:rsid w:val="00FD0CC0"/>
    <w:rsid w:val="00FD0D37"/>
    <w:rsid w:val="00FD117F"/>
    <w:rsid w:val="00FD14D7"/>
    <w:rsid w:val="00FD1D74"/>
    <w:rsid w:val="00FD2BAD"/>
    <w:rsid w:val="00FD2C7C"/>
    <w:rsid w:val="00FD305F"/>
    <w:rsid w:val="00FD3695"/>
    <w:rsid w:val="00FD378A"/>
    <w:rsid w:val="00FD3C51"/>
    <w:rsid w:val="00FD40B4"/>
    <w:rsid w:val="00FD4123"/>
    <w:rsid w:val="00FD4616"/>
    <w:rsid w:val="00FD4909"/>
    <w:rsid w:val="00FD5050"/>
    <w:rsid w:val="00FD52FB"/>
    <w:rsid w:val="00FD584E"/>
    <w:rsid w:val="00FD6477"/>
    <w:rsid w:val="00FD6703"/>
    <w:rsid w:val="00FD6AAE"/>
    <w:rsid w:val="00FD75EE"/>
    <w:rsid w:val="00FD789C"/>
    <w:rsid w:val="00FD7A41"/>
    <w:rsid w:val="00FE1E14"/>
    <w:rsid w:val="00FE1F7C"/>
    <w:rsid w:val="00FE22F3"/>
    <w:rsid w:val="00FE288D"/>
    <w:rsid w:val="00FE29DF"/>
    <w:rsid w:val="00FE2B2F"/>
    <w:rsid w:val="00FE2E9F"/>
    <w:rsid w:val="00FE381A"/>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 w:val="00FF7E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d8762117-8292-4133-b1c7-eab5c6487cfd"/>
    <ds:schemaRef ds:uri="http://www.w3.org/XML/1998/namespace"/>
    <ds:schemaRef ds:uri="http://purl.org/dc/dcmitype/"/>
    <ds:schemaRef ds:uri="http://purl.org/dc/elements/1.1/"/>
    <ds:schemaRef ds:uri="9b239327-9e80-40e4-b1b7-4394fed77a33"/>
    <ds:schemaRef ds:uri="http://schemas.openxmlformats.org/package/2006/metadata/core-properties"/>
    <ds:schemaRef ds:uri="2f282d3b-eb4a-4b09-b61f-b9593442e286"/>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4329</Words>
  <Characters>22100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10</cp:revision>
  <cp:lastPrinted>1899-12-31T23:00:00Z</cp:lastPrinted>
  <dcterms:created xsi:type="dcterms:W3CDTF">2023-04-10T14:17:00Z</dcterms:created>
  <dcterms:modified xsi:type="dcterms:W3CDTF">2023-04-10T21:00:00Z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